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964" w:rsidRDefault="001D01EB">
      <w:pPr>
        <w:pStyle w:val="CRCoverPage"/>
        <w:tabs>
          <w:tab w:val="right" w:pos="9639"/>
        </w:tabs>
        <w:spacing w:after="0"/>
        <w:rPr>
          <w:b/>
          <w:i/>
          <w:sz w:val="28"/>
        </w:rPr>
      </w:pPr>
      <w:r>
        <w:rPr>
          <w:b/>
          <w:sz w:val="24"/>
        </w:rPr>
        <w:t>3GPP TSG-RAN WG2 Meeting #119e</w:t>
      </w:r>
      <w:bookmarkStart w:id="0" w:name="_GoBack"/>
      <w:bookmarkEnd w:id="0"/>
      <w:r>
        <w:rPr>
          <w:b/>
          <w:i/>
          <w:sz w:val="28"/>
        </w:rPr>
        <w:tab/>
        <w:t>R2-220</w:t>
      </w:r>
      <w:r w:rsidR="000C7E29">
        <w:rPr>
          <w:b/>
          <w:i/>
          <w:sz w:val="28"/>
        </w:rPr>
        <w:t>8607</w:t>
      </w:r>
    </w:p>
    <w:p w:rsidR="00D85964" w:rsidRDefault="001D01EB">
      <w:pPr>
        <w:pStyle w:val="CRCoverPage"/>
        <w:outlineLvl w:val="0"/>
        <w:rPr>
          <w:b/>
          <w:sz w:val="24"/>
        </w:rPr>
      </w:pPr>
      <w:r>
        <w:rPr>
          <w:rFonts w:eastAsia="Arial Unicode MS"/>
          <w:b/>
          <w:bCs/>
          <w:sz w:val="24"/>
        </w:rPr>
        <w:t>Electronic meeting</w:t>
      </w:r>
      <w:r>
        <w:rPr>
          <w:b/>
          <w:sz w:val="24"/>
        </w:rPr>
        <w:t>, 17 - 29</w:t>
      </w:r>
      <w:r>
        <w:rPr>
          <w:rFonts w:eastAsia="Arial Unicode MS"/>
          <w:b/>
          <w:bCs/>
          <w:sz w:val="24"/>
        </w:rPr>
        <w:t xml:space="preserve"> </w:t>
      </w:r>
      <w:r>
        <w:rPr>
          <w:rFonts w:eastAsia="Arial Unicode MS" w:hint="eastAsia"/>
          <w:b/>
          <w:bCs/>
          <w:sz w:val="24"/>
          <w:lang w:eastAsia="zh-CN"/>
        </w:rPr>
        <w:t>Aug</w:t>
      </w:r>
      <w:r>
        <w:rPr>
          <w:rFonts w:eastAsia="Arial Unicode MS"/>
          <w:b/>
          <w:bCs/>
          <w:sz w:val="24"/>
        </w:rPr>
        <w:t>ust</w:t>
      </w:r>
      <w:r>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5964">
        <w:tc>
          <w:tcPr>
            <w:tcW w:w="9641" w:type="dxa"/>
            <w:gridSpan w:val="9"/>
            <w:tcBorders>
              <w:top w:val="single" w:sz="4" w:space="0" w:color="auto"/>
              <w:left w:val="single" w:sz="4" w:space="0" w:color="auto"/>
              <w:right w:val="single" w:sz="4" w:space="0" w:color="auto"/>
            </w:tcBorders>
          </w:tcPr>
          <w:p w:rsidR="00D85964" w:rsidRDefault="001D01EB">
            <w:pPr>
              <w:pStyle w:val="CRCoverPage"/>
              <w:spacing w:after="0"/>
              <w:jc w:val="right"/>
              <w:rPr>
                <w:i/>
              </w:rPr>
            </w:pPr>
            <w:r>
              <w:rPr>
                <w:i/>
                <w:sz w:val="14"/>
              </w:rPr>
              <w:t>CR-Form-v12.2</w:t>
            </w:r>
          </w:p>
        </w:tc>
      </w:tr>
      <w:tr w:rsidR="00D85964">
        <w:tc>
          <w:tcPr>
            <w:tcW w:w="9641" w:type="dxa"/>
            <w:gridSpan w:val="9"/>
            <w:tcBorders>
              <w:left w:val="single" w:sz="4" w:space="0" w:color="auto"/>
              <w:right w:val="single" w:sz="4" w:space="0" w:color="auto"/>
            </w:tcBorders>
          </w:tcPr>
          <w:p w:rsidR="00D85964" w:rsidRDefault="001D01EB">
            <w:pPr>
              <w:pStyle w:val="CRCoverPage"/>
              <w:spacing w:after="0"/>
              <w:jc w:val="center"/>
            </w:pPr>
            <w:r>
              <w:rPr>
                <w:b/>
                <w:sz w:val="32"/>
              </w:rPr>
              <w:t>CHANGE REQUEST</w:t>
            </w:r>
          </w:p>
        </w:tc>
      </w:tr>
      <w:tr w:rsidR="00D85964">
        <w:tc>
          <w:tcPr>
            <w:tcW w:w="9641" w:type="dxa"/>
            <w:gridSpan w:val="9"/>
            <w:tcBorders>
              <w:left w:val="single" w:sz="4" w:space="0" w:color="auto"/>
              <w:right w:val="single" w:sz="4" w:space="0" w:color="auto"/>
            </w:tcBorders>
          </w:tcPr>
          <w:p w:rsidR="00D85964" w:rsidRDefault="00D85964">
            <w:pPr>
              <w:pStyle w:val="CRCoverPage"/>
              <w:spacing w:after="0"/>
              <w:rPr>
                <w:sz w:val="8"/>
                <w:szCs w:val="8"/>
              </w:rPr>
            </w:pPr>
          </w:p>
        </w:tc>
      </w:tr>
      <w:tr w:rsidR="00D85964">
        <w:tc>
          <w:tcPr>
            <w:tcW w:w="142" w:type="dxa"/>
            <w:tcBorders>
              <w:left w:val="single" w:sz="4" w:space="0" w:color="auto"/>
            </w:tcBorders>
          </w:tcPr>
          <w:p w:rsidR="00D85964" w:rsidRDefault="00D85964">
            <w:pPr>
              <w:pStyle w:val="CRCoverPage"/>
              <w:spacing w:after="0"/>
              <w:jc w:val="right"/>
            </w:pPr>
          </w:p>
        </w:tc>
        <w:tc>
          <w:tcPr>
            <w:tcW w:w="1559" w:type="dxa"/>
            <w:shd w:val="pct30" w:color="FFFF00" w:fill="auto"/>
          </w:tcPr>
          <w:p w:rsidR="00D85964" w:rsidRDefault="001D01EB">
            <w:pPr>
              <w:pStyle w:val="CRCoverPage"/>
              <w:spacing w:after="0"/>
              <w:jc w:val="right"/>
              <w:rPr>
                <w:b/>
                <w:sz w:val="28"/>
              </w:rPr>
            </w:pPr>
            <w:r>
              <w:rPr>
                <w:b/>
                <w:sz w:val="28"/>
              </w:rPr>
              <w:t>38.304</w:t>
            </w:r>
          </w:p>
        </w:tc>
        <w:tc>
          <w:tcPr>
            <w:tcW w:w="709" w:type="dxa"/>
          </w:tcPr>
          <w:p w:rsidR="00D85964" w:rsidRDefault="001D01EB">
            <w:pPr>
              <w:pStyle w:val="CRCoverPage"/>
              <w:spacing w:after="0"/>
              <w:jc w:val="center"/>
            </w:pPr>
            <w:r>
              <w:rPr>
                <w:b/>
                <w:sz w:val="28"/>
              </w:rPr>
              <w:t>CR</w:t>
            </w:r>
          </w:p>
        </w:tc>
        <w:tc>
          <w:tcPr>
            <w:tcW w:w="1276" w:type="dxa"/>
            <w:shd w:val="pct30" w:color="FFFF00" w:fill="auto"/>
          </w:tcPr>
          <w:p w:rsidR="00D85964" w:rsidRDefault="001D01EB">
            <w:pPr>
              <w:pStyle w:val="CRCoverPage"/>
              <w:spacing w:after="0"/>
              <w:rPr>
                <w:lang w:eastAsia="ja-JP"/>
              </w:rPr>
            </w:pPr>
            <w:proofErr w:type="spellStart"/>
            <w:r>
              <w:rPr>
                <w:b/>
                <w:sz w:val="28"/>
              </w:rPr>
              <w:t>xxxx</w:t>
            </w:r>
            <w:proofErr w:type="spellEnd"/>
          </w:p>
        </w:tc>
        <w:tc>
          <w:tcPr>
            <w:tcW w:w="709" w:type="dxa"/>
          </w:tcPr>
          <w:p w:rsidR="00D85964" w:rsidRDefault="001D01EB">
            <w:pPr>
              <w:pStyle w:val="CRCoverPage"/>
              <w:tabs>
                <w:tab w:val="right" w:pos="625"/>
              </w:tabs>
              <w:spacing w:after="0"/>
              <w:jc w:val="center"/>
            </w:pPr>
            <w:r>
              <w:rPr>
                <w:b/>
                <w:bCs/>
                <w:sz w:val="28"/>
              </w:rPr>
              <w:t>rev</w:t>
            </w:r>
          </w:p>
        </w:tc>
        <w:tc>
          <w:tcPr>
            <w:tcW w:w="992" w:type="dxa"/>
            <w:shd w:val="pct30" w:color="FFFF00" w:fill="auto"/>
          </w:tcPr>
          <w:p w:rsidR="00D85964" w:rsidRDefault="001D01EB">
            <w:pPr>
              <w:pStyle w:val="CRCoverPage"/>
              <w:spacing w:after="0"/>
              <w:jc w:val="center"/>
              <w:rPr>
                <w:b/>
              </w:rPr>
            </w:pPr>
            <w:r>
              <w:fldChar w:fldCharType="begin"/>
            </w:r>
            <w:r>
              <w:instrText xml:space="preserve"> DOCPROPERTY  Revision  \* MERGEFORMAT </w:instrText>
            </w:r>
            <w:r>
              <w:fldChar w:fldCharType="end"/>
            </w:r>
            <w:r>
              <w:rPr>
                <w:b/>
                <w:sz w:val="28"/>
              </w:rPr>
              <w:t>x</w:t>
            </w:r>
          </w:p>
        </w:tc>
        <w:tc>
          <w:tcPr>
            <w:tcW w:w="2410" w:type="dxa"/>
          </w:tcPr>
          <w:p w:rsidR="00D85964" w:rsidRDefault="001D01EB">
            <w:pPr>
              <w:pStyle w:val="CRCoverPage"/>
              <w:tabs>
                <w:tab w:val="right" w:pos="1825"/>
              </w:tabs>
              <w:spacing w:after="0"/>
              <w:jc w:val="center"/>
            </w:pPr>
            <w:r>
              <w:rPr>
                <w:b/>
                <w:sz w:val="28"/>
                <w:szCs w:val="28"/>
              </w:rPr>
              <w:t>Current version:</w:t>
            </w:r>
          </w:p>
        </w:tc>
        <w:tc>
          <w:tcPr>
            <w:tcW w:w="1701" w:type="dxa"/>
            <w:shd w:val="pct30" w:color="FFFF00" w:fill="auto"/>
          </w:tcPr>
          <w:p w:rsidR="00D85964" w:rsidRDefault="001D01EB">
            <w:pPr>
              <w:pStyle w:val="CRCoverPage"/>
              <w:spacing w:after="0"/>
              <w:jc w:val="center"/>
              <w:rPr>
                <w:sz w:val="28"/>
              </w:rPr>
            </w:pPr>
            <w:r>
              <w:rPr>
                <w:b/>
                <w:sz w:val="28"/>
              </w:rPr>
              <w:t>17.1.0</w:t>
            </w:r>
          </w:p>
        </w:tc>
        <w:tc>
          <w:tcPr>
            <w:tcW w:w="143" w:type="dxa"/>
            <w:tcBorders>
              <w:right w:val="single" w:sz="4" w:space="0" w:color="auto"/>
            </w:tcBorders>
          </w:tcPr>
          <w:p w:rsidR="00D85964" w:rsidRDefault="00D85964">
            <w:pPr>
              <w:pStyle w:val="CRCoverPage"/>
              <w:spacing w:after="0"/>
            </w:pPr>
          </w:p>
        </w:tc>
      </w:tr>
      <w:tr w:rsidR="00D85964">
        <w:tc>
          <w:tcPr>
            <w:tcW w:w="9641" w:type="dxa"/>
            <w:gridSpan w:val="9"/>
            <w:tcBorders>
              <w:left w:val="single" w:sz="4" w:space="0" w:color="auto"/>
              <w:right w:val="single" w:sz="4" w:space="0" w:color="auto"/>
            </w:tcBorders>
          </w:tcPr>
          <w:p w:rsidR="00D85964" w:rsidRDefault="00D85964">
            <w:pPr>
              <w:pStyle w:val="CRCoverPage"/>
              <w:spacing w:after="0"/>
            </w:pPr>
          </w:p>
        </w:tc>
      </w:tr>
      <w:tr w:rsidR="00D85964">
        <w:tc>
          <w:tcPr>
            <w:tcW w:w="9641" w:type="dxa"/>
            <w:gridSpan w:val="9"/>
            <w:tcBorders>
              <w:top w:val="single" w:sz="4" w:space="0" w:color="auto"/>
            </w:tcBorders>
          </w:tcPr>
          <w:p w:rsidR="00D85964" w:rsidRDefault="001D01EB">
            <w:pPr>
              <w:pStyle w:val="CRCoverPage"/>
              <w:spacing w:after="0"/>
              <w:jc w:val="center"/>
              <w:rPr>
                <w:rFonts w:cs="Arial"/>
                <w:i/>
              </w:rPr>
            </w:pPr>
            <w:r>
              <w:rPr>
                <w:rFonts w:cs="Arial"/>
                <w:i/>
              </w:rPr>
              <w:t xml:space="preserve">For </w:t>
            </w:r>
            <w:hyperlink r:id="rId8"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9"/>
                  <w:rFonts w:cs="Arial"/>
                  <w:i/>
                </w:rPr>
                <w:t>http://www.3gpp.org/Change-Requests</w:t>
              </w:r>
            </w:hyperlink>
            <w:r>
              <w:rPr>
                <w:rFonts w:cs="Arial"/>
                <w:i/>
              </w:rPr>
              <w:t>.</w:t>
            </w:r>
          </w:p>
        </w:tc>
      </w:tr>
      <w:tr w:rsidR="00D85964">
        <w:tc>
          <w:tcPr>
            <w:tcW w:w="9641" w:type="dxa"/>
            <w:gridSpan w:val="9"/>
          </w:tcPr>
          <w:p w:rsidR="00D85964" w:rsidRDefault="00D85964">
            <w:pPr>
              <w:pStyle w:val="CRCoverPage"/>
              <w:spacing w:after="0"/>
              <w:rPr>
                <w:sz w:val="8"/>
                <w:szCs w:val="8"/>
              </w:rPr>
            </w:pPr>
          </w:p>
        </w:tc>
      </w:tr>
    </w:tbl>
    <w:p w:rsidR="00D85964" w:rsidRDefault="00D859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5964">
        <w:tc>
          <w:tcPr>
            <w:tcW w:w="2835" w:type="dxa"/>
          </w:tcPr>
          <w:p w:rsidR="00D85964" w:rsidRDefault="001D01EB">
            <w:pPr>
              <w:pStyle w:val="CRCoverPage"/>
              <w:tabs>
                <w:tab w:val="right" w:pos="2751"/>
              </w:tabs>
              <w:spacing w:after="0"/>
              <w:rPr>
                <w:b/>
                <w:i/>
              </w:rPr>
            </w:pPr>
            <w:r>
              <w:rPr>
                <w:b/>
                <w:i/>
              </w:rPr>
              <w:t>Proposed change affects:</w:t>
            </w:r>
          </w:p>
        </w:tc>
        <w:tc>
          <w:tcPr>
            <w:tcW w:w="1418" w:type="dxa"/>
          </w:tcPr>
          <w:p w:rsidR="00D85964" w:rsidRDefault="001D01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5964" w:rsidRDefault="00D85964">
            <w:pPr>
              <w:pStyle w:val="CRCoverPage"/>
              <w:spacing w:after="0"/>
              <w:jc w:val="center"/>
              <w:rPr>
                <w:b/>
                <w:caps/>
              </w:rPr>
            </w:pPr>
          </w:p>
        </w:tc>
        <w:tc>
          <w:tcPr>
            <w:tcW w:w="709" w:type="dxa"/>
            <w:tcBorders>
              <w:left w:val="single" w:sz="4" w:space="0" w:color="auto"/>
            </w:tcBorders>
          </w:tcPr>
          <w:p w:rsidR="00D85964" w:rsidRDefault="001D01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5964" w:rsidRDefault="001D01EB">
            <w:pPr>
              <w:pStyle w:val="CRCoverPage"/>
              <w:spacing w:after="0"/>
              <w:jc w:val="center"/>
              <w:rPr>
                <w:b/>
                <w:caps/>
                <w:lang w:eastAsia="ja-JP"/>
              </w:rPr>
            </w:pPr>
            <w:r>
              <w:rPr>
                <w:rFonts w:hint="eastAsia"/>
                <w:b/>
                <w:caps/>
                <w:lang w:eastAsia="ja-JP"/>
              </w:rPr>
              <w:t>x</w:t>
            </w:r>
          </w:p>
        </w:tc>
        <w:tc>
          <w:tcPr>
            <w:tcW w:w="2126" w:type="dxa"/>
          </w:tcPr>
          <w:p w:rsidR="00D85964" w:rsidRDefault="001D01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5964" w:rsidRDefault="00D85964">
            <w:pPr>
              <w:pStyle w:val="CRCoverPage"/>
              <w:spacing w:after="0"/>
              <w:jc w:val="center"/>
              <w:rPr>
                <w:b/>
                <w:caps/>
                <w:lang w:eastAsia="ja-JP"/>
              </w:rPr>
            </w:pPr>
          </w:p>
        </w:tc>
        <w:tc>
          <w:tcPr>
            <w:tcW w:w="1418" w:type="dxa"/>
            <w:tcBorders>
              <w:left w:val="nil"/>
            </w:tcBorders>
          </w:tcPr>
          <w:p w:rsidR="00D85964" w:rsidRDefault="001D01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5964" w:rsidRDefault="00D85964">
            <w:pPr>
              <w:pStyle w:val="CRCoverPage"/>
              <w:spacing w:after="0"/>
              <w:jc w:val="center"/>
              <w:rPr>
                <w:b/>
                <w:bCs/>
                <w:caps/>
              </w:rPr>
            </w:pPr>
          </w:p>
        </w:tc>
      </w:tr>
    </w:tbl>
    <w:p w:rsidR="00D85964" w:rsidRDefault="00D859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5964">
        <w:tc>
          <w:tcPr>
            <w:tcW w:w="9640" w:type="dxa"/>
            <w:gridSpan w:val="11"/>
          </w:tcPr>
          <w:p w:rsidR="00D85964" w:rsidRDefault="00D85964">
            <w:pPr>
              <w:pStyle w:val="CRCoverPage"/>
              <w:spacing w:after="0"/>
              <w:rPr>
                <w:sz w:val="8"/>
                <w:szCs w:val="8"/>
              </w:rPr>
            </w:pPr>
          </w:p>
        </w:tc>
      </w:tr>
      <w:tr w:rsidR="00D85964">
        <w:tc>
          <w:tcPr>
            <w:tcW w:w="1843" w:type="dxa"/>
            <w:tcBorders>
              <w:top w:val="single" w:sz="4" w:space="0" w:color="auto"/>
              <w:left w:val="single" w:sz="4" w:space="0" w:color="auto"/>
            </w:tcBorders>
          </w:tcPr>
          <w:p w:rsidR="00D85964" w:rsidRDefault="001D01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5964" w:rsidRDefault="001D01EB">
            <w:pPr>
              <w:pStyle w:val="CRCoverPage"/>
              <w:spacing w:after="0"/>
              <w:ind w:left="100"/>
            </w:pPr>
            <w:r>
              <w:t xml:space="preserve">38.304 CR Corrections on slice-based cell reselection </w:t>
            </w:r>
          </w:p>
        </w:tc>
      </w:tr>
      <w:tr w:rsidR="00D85964">
        <w:tc>
          <w:tcPr>
            <w:tcW w:w="1843" w:type="dxa"/>
            <w:tcBorders>
              <w:left w:val="single" w:sz="4" w:space="0" w:color="auto"/>
            </w:tcBorders>
          </w:tcPr>
          <w:p w:rsidR="00D85964" w:rsidRDefault="00D85964">
            <w:pPr>
              <w:pStyle w:val="CRCoverPage"/>
              <w:spacing w:after="0"/>
              <w:rPr>
                <w:b/>
                <w:i/>
                <w:sz w:val="8"/>
                <w:szCs w:val="8"/>
              </w:rPr>
            </w:pPr>
          </w:p>
        </w:tc>
        <w:tc>
          <w:tcPr>
            <w:tcW w:w="7797" w:type="dxa"/>
            <w:gridSpan w:val="10"/>
            <w:tcBorders>
              <w:right w:val="single" w:sz="4" w:space="0" w:color="auto"/>
            </w:tcBorders>
          </w:tcPr>
          <w:p w:rsidR="00D85964" w:rsidRDefault="00D85964">
            <w:pPr>
              <w:pStyle w:val="CRCoverPage"/>
              <w:spacing w:after="0"/>
              <w:rPr>
                <w:sz w:val="8"/>
                <w:szCs w:val="8"/>
              </w:rPr>
            </w:pPr>
          </w:p>
        </w:tc>
      </w:tr>
      <w:tr w:rsidR="00D85964">
        <w:tc>
          <w:tcPr>
            <w:tcW w:w="1843" w:type="dxa"/>
            <w:tcBorders>
              <w:left w:val="single" w:sz="4" w:space="0" w:color="auto"/>
            </w:tcBorders>
          </w:tcPr>
          <w:p w:rsidR="00D85964" w:rsidRDefault="001D01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5964" w:rsidRDefault="001D01EB">
            <w:pPr>
              <w:pStyle w:val="CRCoverPage"/>
              <w:spacing w:after="0"/>
              <w:ind w:left="100"/>
            </w:pPr>
            <w:r>
              <w:t>Xiaom</w:t>
            </w:r>
            <w:r w:rsidR="0063299E">
              <w:t>i, OPPO, CMCC</w:t>
            </w:r>
          </w:p>
        </w:tc>
      </w:tr>
      <w:tr w:rsidR="00D85964">
        <w:tc>
          <w:tcPr>
            <w:tcW w:w="1843" w:type="dxa"/>
            <w:tcBorders>
              <w:left w:val="single" w:sz="4" w:space="0" w:color="auto"/>
            </w:tcBorders>
          </w:tcPr>
          <w:p w:rsidR="00D85964" w:rsidRDefault="001D01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5964" w:rsidRDefault="001D01EB">
            <w:pPr>
              <w:pStyle w:val="CRCoverPage"/>
              <w:spacing w:after="0"/>
              <w:ind w:left="100"/>
            </w:pPr>
            <w:r>
              <w:t>R2</w:t>
            </w:r>
          </w:p>
        </w:tc>
      </w:tr>
      <w:tr w:rsidR="00D85964">
        <w:tc>
          <w:tcPr>
            <w:tcW w:w="1843" w:type="dxa"/>
            <w:tcBorders>
              <w:left w:val="single" w:sz="4" w:space="0" w:color="auto"/>
            </w:tcBorders>
          </w:tcPr>
          <w:p w:rsidR="00D85964" w:rsidRDefault="00D85964">
            <w:pPr>
              <w:pStyle w:val="CRCoverPage"/>
              <w:spacing w:after="0"/>
              <w:rPr>
                <w:b/>
                <w:i/>
                <w:sz w:val="8"/>
                <w:szCs w:val="8"/>
              </w:rPr>
            </w:pPr>
          </w:p>
        </w:tc>
        <w:tc>
          <w:tcPr>
            <w:tcW w:w="7797" w:type="dxa"/>
            <w:gridSpan w:val="10"/>
            <w:tcBorders>
              <w:right w:val="single" w:sz="4" w:space="0" w:color="auto"/>
            </w:tcBorders>
          </w:tcPr>
          <w:p w:rsidR="00D85964" w:rsidRDefault="00D85964">
            <w:pPr>
              <w:pStyle w:val="CRCoverPage"/>
              <w:spacing w:after="0"/>
              <w:rPr>
                <w:sz w:val="8"/>
                <w:szCs w:val="8"/>
              </w:rPr>
            </w:pPr>
          </w:p>
        </w:tc>
      </w:tr>
      <w:tr w:rsidR="00D85964">
        <w:tc>
          <w:tcPr>
            <w:tcW w:w="1843" w:type="dxa"/>
            <w:tcBorders>
              <w:left w:val="single" w:sz="4" w:space="0" w:color="auto"/>
            </w:tcBorders>
          </w:tcPr>
          <w:p w:rsidR="00D85964" w:rsidRDefault="001D01EB">
            <w:pPr>
              <w:pStyle w:val="CRCoverPage"/>
              <w:tabs>
                <w:tab w:val="right" w:pos="1759"/>
              </w:tabs>
              <w:spacing w:after="0"/>
              <w:rPr>
                <w:b/>
                <w:i/>
              </w:rPr>
            </w:pPr>
            <w:r>
              <w:rPr>
                <w:b/>
                <w:i/>
              </w:rPr>
              <w:t>Work item code:</w:t>
            </w:r>
          </w:p>
        </w:tc>
        <w:tc>
          <w:tcPr>
            <w:tcW w:w="3686" w:type="dxa"/>
            <w:gridSpan w:val="5"/>
            <w:shd w:val="pct30" w:color="FFFF00" w:fill="auto"/>
          </w:tcPr>
          <w:p w:rsidR="00D85964" w:rsidRDefault="001D01EB">
            <w:pPr>
              <w:pStyle w:val="CRCoverPage"/>
              <w:spacing w:after="0"/>
              <w:ind w:left="100"/>
            </w:pPr>
            <w:proofErr w:type="spellStart"/>
            <w:r>
              <w:t>NR_Slice</w:t>
            </w:r>
            <w:proofErr w:type="spellEnd"/>
            <w:r>
              <w:t>-Core</w:t>
            </w:r>
          </w:p>
        </w:tc>
        <w:tc>
          <w:tcPr>
            <w:tcW w:w="567" w:type="dxa"/>
            <w:tcBorders>
              <w:left w:val="nil"/>
            </w:tcBorders>
          </w:tcPr>
          <w:p w:rsidR="00D85964" w:rsidRDefault="00D85964">
            <w:pPr>
              <w:pStyle w:val="CRCoverPage"/>
              <w:spacing w:after="0"/>
              <w:ind w:right="100"/>
            </w:pPr>
          </w:p>
        </w:tc>
        <w:tc>
          <w:tcPr>
            <w:tcW w:w="1417" w:type="dxa"/>
            <w:gridSpan w:val="3"/>
            <w:tcBorders>
              <w:left w:val="nil"/>
            </w:tcBorders>
          </w:tcPr>
          <w:p w:rsidR="00D85964" w:rsidRDefault="001D01EB">
            <w:pPr>
              <w:pStyle w:val="CRCoverPage"/>
              <w:spacing w:after="0"/>
              <w:jc w:val="right"/>
            </w:pPr>
            <w:r>
              <w:rPr>
                <w:b/>
                <w:i/>
              </w:rPr>
              <w:t>Date:</w:t>
            </w:r>
          </w:p>
        </w:tc>
        <w:tc>
          <w:tcPr>
            <w:tcW w:w="2127" w:type="dxa"/>
            <w:tcBorders>
              <w:right w:val="single" w:sz="4" w:space="0" w:color="auto"/>
            </w:tcBorders>
            <w:shd w:val="pct30" w:color="FFFF00" w:fill="auto"/>
          </w:tcPr>
          <w:p w:rsidR="00D85964" w:rsidRDefault="001D01EB">
            <w:pPr>
              <w:pStyle w:val="CRCoverPage"/>
              <w:spacing w:after="0"/>
              <w:ind w:left="100"/>
              <w:rPr>
                <w:lang w:eastAsia="ja-JP"/>
              </w:rPr>
            </w:pPr>
            <w:r>
              <w:rPr>
                <w:rFonts w:hint="eastAsia"/>
                <w:lang w:eastAsia="ja-JP"/>
              </w:rPr>
              <w:t>2</w:t>
            </w:r>
            <w:r>
              <w:rPr>
                <w:lang w:eastAsia="ja-JP"/>
              </w:rPr>
              <w:t>022-08-10</w:t>
            </w:r>
          </w:p>
        </w:tc>
      </w:tr>
      <w:tr w:rsidR="00D85964">
        <w:tc>
          <w:tcPr>
            <w:tcW w:w="1843" w:type="dxa"/>
            <w:tcBorders>
              <w:left w:val="single" w:sz="4" w:space="0" w:color="auto"/>
            </w:tcBorders>
          </w:tcPr>
          <w:p w:rsidR="00D85964" w:rsidRDefault="00D85964">
            <w:pPr>
              <w:pStyle w:val="CRCoverPage"/>
              <w:spacing w:after="0"/>
              <w:rPr>
                <w:b/>
                <w:i/>
                <w:sz w:val="8"/>
                <w:szCs w:val="8"/>
              </w:rPr>
            </w:pPr>
          </w:p>
        </w:tc>
        <w:tc>
          <w:tcPr>
            <w:tcW w:w="1986" w:type="dxa"/>
            <w:gridSpan w:val="4"/>
          </w:tcPr>
          <w:p w:rsidR="00D85964" w:rsidRDefault="00D85964">
            <w:pPr>
              <w:pStyle w:val="CRCoverPage"/>
              <w:spacing w:after="0"/>
              <w:rPr>
                <w:sz w:val="8"/>
                <w:szCs w:val="8"/>
              </w:rPr>
            </w:pPr>
          </w:p>
        </w:tc>
        <w:tc>
          <w:tcPr>
            <w:tcW w:w="2267" w:type="dxa"/>
            <w:gridSpan w:val="2"/>
          </w:tcPr>
          <w:p w:rsidR="00D85964" w:rsidRDefault="00D85964">
            <w:pPr>
              <w:pStyle w:val="CRCoverPage"/>
              <w:spacing w:after="0"/>
              <w:rPr>
                <w:sz w:val="8"/>
                <w:szCs w:val="8"/>
              </w:rPr>
            </w:pPr>
          </w:p>
        </w:tc>
        <w:tc>
          <w:tcPr>
            <w:tcW w:w="1417" w:type="dxa"/>
            <w:gridSpan w:val="3"/>
          </w:tcPr>
          <w:p w:rsidR="00D85964" w:rsidRDefault="00D85964">
            <w:pPr>
              <w:pStyle w:val="CRCoverPage"/>
              <w:spacing w:after="0"/>
              <w:rPr>
                <w:sz w:val="8"/>
                <w:szCs w:val="8"/>
              </w:rPr>
            </w:pPr>
          </w:p>
        </w:tc>
        <w:tc>
          <w:tcPr>
            <w:tcW w:w="2127" w:type="dxa"/>
            <w:tcBorders>
              <w:right w:val="single" w:sz="4" w:space="0" w:color="auto"/>
            </w:tcBorders>
          </w:tcPr>
          <w:p w:rsidR="00D85964" w:rsidRDefault="00D85964">
            <w:pPr>
              <w:pStyle w:val="CRCoverPage"/>
              <w:spacing w:after="0"/>
              <w:rPr>
                <w:sz w:val="8"/>
                <w:szCs w:val="8"/>
              </w:rPr>
            </w:pPr>
          </w:p>
        </w:tc>
      </w:tr>
      <w:tr w:rsidR="00D85964">
        <w:trPr>
          <w:cantSplit/>
        </w:trPr>
        <w:tc>
          <w:tcPr>
            <w:tcW w:w="1843" w:type="dxa"/>
            <w:tcBorders>
              <w:left w:val="single" w:sz="4" w:space="0" w:color="auto"/>
            </w:tcBorders>
          </w:tcPr>
          <w:p w:rsidR="00D85964" w:rsidRDefault="001D01EB">
            <w:pPr>
              <w:pStyle w:val="CRCoverPage"/>
              <w:tabs>
                <w:tab w:val="right" w:pos="1759"/>
              </w:tabs>
              <w:spacing w:after="0"/>
              <w:rPr>
                <w:b/>
                <w:i/>
              </w:rPr>
            </w:pPr>
            <w:r>
              <w:rPr>
                <w:b/>
                <w:i/>
              </w:rPr>
              <w:t>Category:</w:t>
            </w:r>
          </w:p>
        </w:tc>
        <w:tc>
          <w:tcPr>
            <w:tcW w:w="851" w:type="dxa"/>
            <w:shd w:val="pct30" w:color="FFFF00" w:fill="auto"/>
          </w:tcPr>
          <w:p w:rsidR="00D85964" w:rsidRDefault="001D01EB">
            <w:pPr>
              <w:pStyle w:val="CRCoverPage"/>
              <w:spacing w:after="0"/>
              <w:ind w:left="100" w:right="-609"/>
              <w:rPr>
                <w:b/>
              </w:rPr>
            </w:pPr>
            <w:r>
              <w:rPr>
                <w:b/>
              </w:rPr>
              <w:t>F</w:t>
            </w:r>
          </w:p>
        </w:tc>
        <w:tc>
          <w:tcPr>
            <w:tcW w:w="3402" w:type="dxa"/>
            <w:gridSpan w:val="5"/>
            <w:tcBorders>
              <w:left w:val="nil"/>
            </w:tcBorders>
          </w:tcPr>
          <w:p w:rsidR="00D85964" w:rsidRDefault="00D85964">
            <w:pPr>
              <w:pStyle w:val="CRCoverPage"/>
              <w:spacing w:after="0"/>
            </w:pPr>
          </w:p>
        </w:tc>
        <w:tc>
          <w:tcPr>
            <w:tcW w:w="1417" w:type="dxa"/>
            <w:gridSpan w:val="3"/>
            <w:tcBorders>
              <w:left w:val="nil"/>
            </w:tcBorders>
          </w:tcPr>
          <w:p w:rsidR="00D85964" w:rsidRDefault="001D01EB">
            <w:pPr>
              <w:pStyle w:val="CRCoverPage"/>
              <w:spacing w:after="0"/>
              <w:jc w:val="right"/>
              <w:rPr>
                <w:b/>
                <w:i/>
              </w:rPr>
            </w:pPr>
            <w:r>
              <w:rPr>
                <w:b/>
                <w:i/>
              </w:rPr>
              <w:t>Release:</w:t>
            </w:r>
          </w:p>
        </w:tc>
        <w:tc>
          <w:tcPr>
            <w:tcW w:w="2127" w:type="dxa"/>
            <w:tcBorders>
              <w:right w:val="single" w:sz="4" w:space="0" w:color="auto"/>
            </w:tcBorders>
            <w:shd w:val="pct30" w:color="FFFF00" w:fill="auto"/>
          </w:tcPr>
          <w:p w:rsidR="00D85964" w:rsidRDefault="001D01EB">
            <w:pPr>
              <w:pStyle w:val="CRCoverPage"/>
              <w:spacing w:after="0"/>
              <w:ind w:left="100"/>
            </w:pPr>
            <w:r>
              <w:t>Rel-17</w:t>
            </w:r>
          </w:p>
        </w:tc>
      </w:tr>
      <w:tr w:rsidR="00D85964">
        <w:tc>
          <w:tcPr>
            <w:tcW w:w="1843" w:type="dxa"/>
            <w:tcBorders>
              <w:left w:val="single" w:sz="4" w:space="0" w:color="auto"/>
              <w:bottom w:val="single" w:sz="4" w:space="0" w:color="auto"/>
            </w:tcBorders>
          </w:tcPr>
          <w:p w:rsidR="00D85964" w:rsidRDefault="00D85964">
            <w:pPr>
              <w:pStyle w:val="CRCoverPage"/>
              <w:spacing w:after="0"/>
              <w:rPr>
                <w:b/>
                <w:i/>
              </w:rPr>
            </w:pPr>
          </w:p>
        </w:tc>
        <w:tc>
          <w:tcPr>
            <w:tcW w:w="4677" w:type="dxa"/>
            <w:gridSpan w:val="8"/>
            <w:tcBorders>
              <w:bottom w:val="single" w:sz="4" w:space="0" w:color="auto"/>
            </w:tcBorders>
          </w:tcPr>
          <w:p w:rsidR="00D85964" w:rsidRDefault="001D01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5964" w:rsidRDefault="001D01EB">
            <w:pPr>
              <w:pStyle w:val="CRCoverPage"/>
            </w:pPr>
            <w:r>
              <w:rPr>
                <w:sz w:val="18"/>
              </w:rPr>
              <w:t>Detailed explanations of the above categories can</w:t>
            </w:r>
            <w:r>
              <w:rPr>
                <w:sz w:val="18"/>
              </w:rPr>
              <w:br/>
              <w:t xml:space="preserve">be found in 3GPP </w:t>
            </w:r>
            <w:hyperlink r:id="rId10"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D85964" w:rsidRDefault="001D01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85964">
        <w:tc>
          <w:tcPr>
            <w:tcW w:w="1843" w:type="dxa"/>
          </w:tcPr>
          <w:p w:rsidR="00D85964" w:rsidRDefault="00D85964">
            <w:pPr>
              <w:pStyle w:val="CRCoverPage"/>
              <w:spacing w:after="0"/>
              <w:rPr>
                <w:b/>
                <w:i/>
                <w:sz w:val="8"/>
                <w:szCs w:val="8"/>
              </w:rPr>
            </w:pPr>
          </w:p>
        </w:tc>
        <w:tc>
          <w:tcPr>
            <w:tcW w:w="7797" w:type="dxa"/>
            <w:gridSpan w:val="10"/>
          </w:tcPr>
          <w:p w:rsidR="00D85964" w:rsidRDefault="00D85964">
            <w:pPr>
              <w:pStyle w:val="CRCoverPage"/>
              <w:spacing w:after="0"/>
              <w:rPr>
                <w:sz w:val="8"/>
                <w:szCs w:val="8"/>
              </w:rPr>
            </w:pPr>
          </w:p>
        </w:tc>
      </w:tr>
      <w:tr w:rsidR="00D85964">
        <w:tc>
          <w:tcPr>
            <w:tcW w:w="2694" w:type="dxa"/>
            <w:gridSpan w:val="2"/>
            <w:tcBorders>
              <w:top w:val="single" w:sz="4" w:space="0" w:color="auto"/>
              <w:left w:val="single" w:sz="4" w:space="0" w:color="auto"/>
            </w:tcBorders>
          </w:tcPr>
          <w:p w:rsidR="00D85964" w:rsidRDefault="001D01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85964" w:rsidRDefault="001D01EB">
            <w:pPr>
              <w:pStyle w:val="CRCoverPage"/>
              <w:spacing w:after="0"/>
              <w:ind w:left="100"/>
              <w:rPr>
                <w:rFonts w:eastAsia="宋体"/>
                <w:lang w:eastAsia="zh-CN"/>
              </w:rPr>
            </w:pPr>
            <w:r>
              <w:rPr>
                <w:rFonts w:eastAsia="宋体"/>
                <w:lang w:eastAsia="zh-CN"/>
              </w:rPr>
              <w:t>In the RAN2#117e meeting, RAN2 agreed to re-sort the frequency priority for slice based cell reselection, once the best cell does not support the NSAG, as follows:</w:t>
            </w:r>
          </w:p>
          <w:p w:rsidR="00D85964" w:rsidRDefault="001D01EB">
            <w:pPr>
              <w:pStyle w:val="Agreement"/>
              <w:tabs>
                <w:tab w:val="clear" w:pos="9990"/>
              </w:tabs>
              <w:overflowPunct/>
              <w:autoSpaceDE/>
              <w:autoSpaceDN/>
              <w:adjustRightInd/>
              <w:ind w:left="357"/>
              <w:textAlignment w:val="auto"/>
            </w:pPr>
            <w:r>
              <w:t>2: RAN2 agree that a re-sorting is applied if the UE performs slice-based cell reselection and if the highest ranked cell of the said frequency, according to neighbouring cell information, does not support the highest priority slice supported by its frequency.</w:t>
            </w:r>
          </w:p>
          <w:p w:rsidR="00D85964" w:rsidRDefault="00D85964">
            <w:pPr>
              <w:pStyle w:val="CRCoverPage"/>
              <w:spacing w:after="0"/>
              <w:ind w:left="100"/>
              <w:rPr>
                <w:rFonts w:eastAsia="宋体"/>
                <w:lang w:eastAsia="zh-CN"/>
              </w:rPr>
            </w:pPr>
          </w:p>
          <w:p w:rsidR="00D85964" w:rsidRDefault="001D01EB">
            <w:pPr>
              <w:pStyle w:val="CRCoverPage"/>
              <w:spacing w:after="0"/>
              <w:ind w:left="100"/>
            </w:pPr>
            <w:r>
              <w:t>And in the RAN2#118e meeting, RAN2 agreed to introduce the sliceCellListNR-r17 IE in TS 38.331 for all frequencies, including inter frequency and serving frequency, which is used for the cell reselection priority re-derivation.</w:t>
            </w:r>
          </w:p>
          <w:p w:rsidR="00D85964" w:rsidRDefault="001D01EB">
            <w:pPr>
              <w:pStyle w:val="CRCoverPage"/>
              <w:spacing w:after="0"/>
              <w:ind w:left="100"/>
            </w:pPr>
            <w:r>
              <w:t>However, in the current version of the</w:t>
            </w:r>
            <w:r w:rsidR="0005102D">
              <w:t xml:space="preserve"> </w:t>
            </w:r>
            <w:r>
              <w:t>TS 38.304, the reselection priority re-derivation is only supported for the unequal priority inter frequency</w:t>
            </w:r>
            <w:r>
              <w:rPr>
                <w:rFonts w:eastAsia="宋体" w:hint="eastAsia"/>
                <w:lang w:val="en-US" w:eastAsia="zh-CN"/>
              </w:rPr>
              <w:t xml:space="preserve"> </w:t>
            </w:r>
            <w:r>
              <w:t xml:space="preserve">(see the clause 5.2.4.5) </w:t>
            </w:r>
            <w:r>
              <w:rPr>
                <w:rFonts w:eastAsia="宋体" w:hint="eastAsia"/>
                <w:lang w:val="en-US" w:eastAsia="zh-CN"/>
              </w:rPr>
              <w:t xml:space="preserve">while not supported for </w:t>
            </w:r>
            <w:r>
              <w:t>the serving frequency and the equal priority inter frequency.</w:t>
            </w:r>
            <w:r>
              <w:rPr>
                <w:rFonts w:eastAsia="宋体" w:hint="eastAsia"/>
                <w:lang w:eastAsia="zh-CN"/>
              </w:rPr>
              <w:t xml:space="preserve"> </w:t>
            </w:r>
          </w:p>
        </w:tc>
      </w:tr>
      <w:tr w:rsidR="00D85964">
        <w:tc>
          <w:tcPr>
            <w:tcW w:w="2694" w:type="dxa"/>
            <w:gridSpan w:val="2"/>
            <w:tcBorders>
              <w:left w:val="single" w:sz="4" w:space="0" w:color="auto"/>
            </w:tcBorders>
          </w:tcPr>
          <w:p w:rsidR="00D85964" w:rsidRDefault="00D85964">
            <w:pPr>
              <w:pStyle w:val="CRCoverPage"/>
              <w:spacing w:after="0"/>
              <w:rPr>
                <w:b/>
                <w:i/>
                <w:sz w:val="8"/>
                <w:szCs w:val="8"/>
              </w:rPr>
            </w:pPr>
          </w:p>
        </w:tc>
        <w:tc>
          <w:tcPr>
            <w:tcW w:w="6946" w:type="dxa"/>
            <w:gridSpan w:val="9"/>
            <w:tcBorders>
              <w:right w:val="single" w:sz="4" w:space="0" w:color="auto"/>
            </w:tcBorders>
          </w:tcPr>
          <w:p w:rsidR="00D85964" w:rsidRDefault="00D85964">
            <w:pPr>
              <w:pStyle w:val="CRCoverPage"/>
              <w:spacing w:after="0"/>
              <w:rPr>
                <w:rFonts w:eastAsia="宋体"/>
                <w:sz w:val="8"/>
                <w:szCs w:val="8"/>
                <w:lang w:eastAsia="zh-CN"/>
              </w:rPr>
            </w:pPr>
          </w:p>
        </w:tc>
      </w:tr>
      <w:tr w:rsidR="00D85964">
        <w:tc>
          <w:tcPr>
            <w:tcW w:w="2694" w:type="dxa"/>
            <w:gridSpan w:val="2"/>
            <w:tcBorders>
              <w:left w:val="single" w:sz="4" w:space="0" w:color="auto"/>
            </w:tcBorders>
          </w:tcPr>
          <w:p w:rsidR="00D85964" w:rsidRDefault="001D01E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85964" w:rsidRDefault="001D01EB">
            <w:pPr>
              <w:pStyle w:val="CRCoverPage"/>
              <w:spacing w:before="20" w:after="80"/>
              <w:ind w:left="100"/>
              <w:rPr>
                <w:rFonts w:eastAsia="宋体"/>
                <w:lang w:eastAsia="zh-CN"/>
              </w:rPr>
            </w:pPr>
            <w:r>
              <w:rPr>
                <w:rFonts w:eastAsia="宋体"/>
                <w:lang w:eastAsia="zh-CN"/>
              </w:rPr>
              <w:t xml:space="preserve">Unify the UE behaviour on the </w:t>
            </w:r>
            <w:r w:rsidR="0005102D">
              <w:rPr>
                <w:rFonts w:eastAsia="宋体"/>
                <w:lang w:eastAsia="zh-CN"/>
              </w:rPr>
              <w:t>priority</w:t>
            </w:r>
            <w:r>
              <w:rPr>
                <w:rFonts w:eastAsia="宋体"/>
                <w:lang w:eastAsia="zh-CN"/>
              </w:rPr>
              <w:t xml:space="preserve"> re-derivation for inter-fr</w:t>
            </w:r>
            <w:r w:rsidR="0005102D">
              <w:rPr>
                <w:rFonts w:eastAsia="宋体"/>
                <w:lang w:eastAsia="zh-CN"/>
              </w:rPr>
              <w:t>e</w:t>
            </w:r>
            <w:r>
              <w:rPr>
                <w:rFonts w:eastAsia="宋体"/>
                <w:lang w:eastAsia="zh-CN"/>
              </w:rPr>
              <w:t>quency and intra-frequency reselection.</w:t>
            </w:r>
          </w:p>
          <w:p w:rsidR="00D85964" w:rsidRDefault="001D01EB">
            <w:pPr>
              <w:pStyle w:val="CRCoverPage"/>
              <w:spacing w:after="0"/>
              <w:ind w:left="102"/>
              <w:rPr>
                <w:lang w:eastAsia="zh-TW"/>
              </w:rPr>
            </w:pPr>
            <w:bookmarkStart w:id="2" w:name="OLE_LINK1"/>
            <w:r>
              <w:rPr>
                <w:b/>
                <w:lang w:eastAsia="zh-TW"/>
              </w:rPr>
              <w:t>Impact analysis</w:t>
            </w:r>
          </w:p>
          <w:p w:rsidR="00D85964" w:rsidRDefault="001D01EB">
            <w:pPr>
              <w:pStyle w:val="CRCoverPage"/>
              <w:spacing w:after="0"/>
              <w:ind w:left="102"/>
              <w:rPr>
                <w:lang w:eastAsia="zh-TW"/>
              </w:rPr>
            </w:pPr>
            <w:r>
              <w:rPr>
                <w:u w:val="single"/>
                <w:lang w:eastAsia="zh-TW"/>
              </w:rPr>
              <w:t>Impacted 5G architecture options:</w:t>
            </w:r>
            <w:r>
              <w:rPr>
                <w:lang w:eastAsia="zh-TW"/>
              </w:rPr>
              <w:t xml:space="preserve"> </w:t>
            </w:r>
          </w:p>
          <w:p w:rsidR="00D85964" w:rsidRDefault="001D01EB">
            <w:pPr>
              <w:pStyle w:val="CRCoverPage"/>
              <w:spacing w:after="0"/>
              <w:ind w:left="102"/>
              <w:rPr>
                <w:lang w:eastAsia="zh-TW"/>
              </w:rPr>
            </w:pPr>
            <w:r>
              <w:t>Standalone</w:t>
            </w:r>
          </w:p>
          <w:p w:rsidR="00D85964" w:rsidRDefault="00D85964">
            <w:pPr>
              <w:pStyle w:val="CRCoverPage"/>
              <w:spacing w:after="0"/>
              <w:rPr>
                <w:u w:val="single"/>
                <w:lang w:eastAsia="zh-TW"/>
              </w:rPr>
            </w:pPr>
          </w:p>
          <w:p w:rsidR="00D85964" w:rsidRDefault="001D01EB">
            <w:pPr>
              <w:pStyle w:val="CRCoverPage"/>
              <w:spacing w:after="0"/>
              <w:ind w:left="102"/>
              <w:rPr>
                <w:u w:val="single"/>
                <w:lang w:eastAsia="zh-TW"/>
              </w:rPr>
            </w:pPr>
            <w:r>
              <w:rPr>
                <w:u w:val="single"/>
                <w:lang w:eastAsia="zh-TW"/>
              </w:rPr>
              <w:t xml:space="preserve">Impacted functionality: </w:t>
            </w:r>
          </w:p>
          <w:p w:rsidR="00D85964" w:rsidRDefault="001D01EB">
            <w:pPr>
              <w:pStyle w:val="CRCoverPage"/>
              <w:spacing w:after="0"/>
              <w:ind w:firstLineChars="50" w:firstLine="100"/>
              <w:rPr>
                <w:lang w:eastAsia="zh-TW"/>
              </w:rPr>
            </w:pPr>
            <w:r>
              <w:t xml:space="preserve">Re-selection priorities for slice-based </w:t>
            </w:r>
            <w:r>
              <w:rPr>
                <w:lang w:eastAsia="zh-CN"/>
              </w:rPr>
              <w:t>cell reselection</w:t>
            </w:r>
          </w:p>
          <w:p w:rsidR="00D85964" w:rsidRDefault="00D85964">
            <w:pPr>
              <w:pStyle w:val="CRCoverPage"/>
              <w:spacing w:before="20" w:after="80"/>
              <w:ind w:left="100"/>
              <w:rPr>
                <w:bCs/>
                <w:iCs/>
                <w:lang w:val="en-US" w:eastAsia="zh-CN"/>
              </w:rPr>
            </w:pPr>
          </w:p>
          <w:p w:rsidR="00D85964" w:rsidRDefault="001D01EB">
            <w:pPr>
              <w:pStyle w:val="CRCoverPage"/>
              <w:spacing w:after="0"/>
              <w:ind w:left="102"/>
              <w:rPr>
                <w:u w:val="single"/>
                <w:lang w:eastAsia="zh-TW"/>
              </w:rPr>
            </w:pPr>
            <w:r>
              <w:rPr>
                <w:u w:val="single"/>
                <w:lang w:eastAsia="zh-TW"/>
              </w:rPr>
              <w:t>I</w:t>
            </w:r>
            <w:r>
              <w:rPr>
                <w:rFonts w:hint="eastAsia"/>
                <w:u w:val="single"/>
                <w:lang w:eastAsia="zh-TW"/>
              </w:rPr>
              <w:t>nter-operability:</w:t>
            </w:r>
          </w:p>
          <w:p w:rsidR="00D85964" w:rsidRDefault="001D01EB">
            <w:pPr>
              <w:pStyle w:val="CRCoverPage"/>
              <w:spacing w:before="20" w:after="80"/>
              <w:ind w:left="100"/>
              <w:rPr>
                <w:rFonts w:eastAsia="宋体"/>
                <w:lang w:eastAsia="zh-CN"/>
              </w:rPr>
            </w:pPr>
            <w:r>
              <w:rPr>
                <w:lang w:eastAsia="zh-CN"/>
              </w:rPr>
              <w:t>There is no inter-operability issue since it only impacts the UE side and has no impact on the network side.</w:t>
            </w:r>
            <w:bookmarkEnd w:id="2"/>
          </w:p>
        </w:tc>
      </w:tr>
      <w:tr w:rsidR="00D85964">
        <w:tc>
          <w:tcPr>
            <w:tcW w:w="2694" w:type="dxa"/>
            <w:gridSpan w:val="2"/>
            <w:tcBorders>
              <w:left w:val="single" w:sz="4" w:space="0" w:color="auto"/>
            </w:tcBorders>
          </w:tcPr>
          <w:p w:rsidR="00D85964" w:rsidRDefault="00D85964">
            <w:pPr>
              <w:pStyle w:val="CRCoverPage"/>
              <w:spacing w:after="0"/>
              <w:rPr>
                <w:b/>
                <w:i/>
                <w:sz w:val="8"/>
                <w:szCs w:val="8"/>
              </w:rPr>
            </w:pPr>
          </w:p>
        </w:tc>
        <w:tc>
          <w:tcPr>
            <w:tcW w:w="6946" w:type="dxa"/>
            <w:gridSpan w:val="9"/>
            <w:tcBorders>
              <w:right w:val="single" w:sz="4" w:space="0" w:color="auto"/>
            </w:tcBorders>
          </w:tcPr>
          <w:p w:rsidR="00D85964" w:rsidRDefault="00D85964">
            <w:pPr>
              <w:pStyle w:val="CRCoverPage"/>
              <w:spacing w:after="0"/>
              <w:rPr>
                <w:sz w:val="8"/>
                <w:szCs w:val="8"/>
              </w:rPr>
            </w:pPr>
          </w:p>
        </w:tc>
      </w:tr>
      <w:tr w:rsidR="00D85964">
        <w:tc>
          <w:tcPr>
            <w:tcW w:w="2694" w:type="dxa"/>
            <w:gridSpan w:val="2"/>
            <w:tcBorders>
              <w:left w:val="single" w:sz="4" w:space="0" w:color="auto"/>
              <w:bottom w:val="single" w:sz="4" w:space="0" w:color="auto"/>
            </w:tcBorders>
          </w:tcPr>
          <w:p w:rsidR="00D85964" w:rsidRDefault="001D01EB">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D85964" w:rsidRDefault="001D01EB">
            <w:pPr>
              <w:pStyle w:val="CRCoverPage"/>
              <w:spacing w:after="0"/>
              <w:ind w:left="100"/>
              <w:rPr>
                <w:lang w:eastAsia="ja-JP"/>
              </w:rPr>
            </w:pPr>
            <w:r>
              <w:t>If the CR is not approved, there would be misalignment with other spec</w:t>
            </w:r>
            <w:r w:rsidR="0005102D">
              <w:t>i</w:t>
            </w:r>
            <w:r>
              <w:t>fications (i.e. sliceCellListNR-r17 IE for serving frequency and equal priority inter frequency in TS 38.331 are useless).</w:t>
            </w:r>
          </w:p>
        </w:tc>
      </w:tr>
      <w:tr w:rsidR="00D85964">
        <w:trPr>
          <w:trHeight w:val="173"/>
        </w:trPr>
        <w:tc>
          <w:tcPr>
            <w:tcW w:w="2694" w:type="dxa"/>
            <w:gridSpan w:val="2"/>
          </w:tcPr>
          <w:p w:rsidR="00D85964" w:rsidRDefault="00D85964">
            <w:pPr>
              <w:pStyle w:val="CRCoverPage"/>
              <w:spacing w:after="0"/>
              <w:rPr>
                <w:b/>
                <w:i/>
                <w:sz w:val="8"/>
                <w:szCs w:val="8"/>
              </w:rPr>
            </w:pPr>
          </w:p>
        </w:tc>
        <w:tc>
          <w:tcPr>
            <w:tcW w:w="6946" w:type="dxa"/>
            <w:gridSpan w:val="9"/>
          </w:tcPr>
          <w:p w:rsidR="00D85964" w:rsidRDefault="00D85964">
            <w:pPr>
              <w:pStyle w:val="CRCoverPage"/>
              <w:spacing w:after="0"/>
              <w:rPr>
                <w:sz w:val="8"/>
                <w:szCs w:val="8"/>
              </w:rPr>
            </w:pPr>
          </w:p>
        </w:tc>
      </w:tr>
      <w:tr w:rsidR="00D85964">
        <w:tc>
          <w:tcPr>
            <w:tcW w:w="2694" w:type="dxa"/>
            <w:gridSpan w:val="2"/>
            <w:tcBorders>
              <w:top w:val="single" w:sz="4" w:space="0" w:color="auto"/>
              <w:left w:val="single" w:sz="4" w:space="0" w:color="auto"/>
            </w:tcBorders>
          </w:tcPr>
          <w:p w:rsidR="00D85964" w:rsidRDefault="001D01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5964" w:rsidRDefault="001D01EB">
            <w:pPr>
              <w:pStyle w:val="CRCoverPage"/>
              <w:spacing w:after="0"/>
              <w:ind w:left="100"/>
              <w:rPr>
                <w:lang w:eastAsia="ja-JP"/>
              </w:rPr>
            </w:pPr>
            <w:r>
              <w:rPr>
                <w:lang w:eastAsia="ja-JP"/>
              </w:rPr>
              <w:t xml:space="preserve">5.2.4.6; </w:t>
            </w:r>
          </w:p>
        </w:tc>
      </w:tr>
      <w:tr w:rsidR="00D85964">
        <w:tc>
          <w:tcPr>
            <w:tcW w:w="2694" w:type="dxa"/>
            <w:gridSpan w:val="2"/>
            <w:tcBorders>
              <w:left w:val="single" w:sz="4" w:space="0" w:color="auto"/>
            </w:tcBorders>
          </w:tcPr>
          <w:p w:rsidR="00D85964" w:rsidRDefault="00D85964">
            <w:pPr>
              <w:pStyle w:val="CRCoverPage"/>
              <w:spacing w:after="0"/>
              <w:rPr>
                <w:b/>
                <w:i/>
                <w:sz w:val="8"/>
                <w:szCs w:val="8"/>
              </w:rPr>
            </w:pPr>
          </w:p>
        </w:tc>
        <w:tc>
          <w:tcPr>
            <w:tcW w:w="6946" w:type="dxa"/>
            <w:gridSpan w:val="9"/>
            <w:tcBorders>
              <w:right w:val="single" w:sz="4" w:space="0" w:color="auto"/>
            </w:tcBorders>
          </w:tcPr>
          <w:p w:rsidR="00D85964" w:rsidRDefault="00D85964">
            <w:pPr>
              <w:pStyle w:val="CRCoverPage"/>
              <w:spacing w:after="0"/>
              <w:rPr>
                <w:sz w:val="8"/>
                <w:szCs w:val="8"/>
              </w:rPr>
            </w:pPr>
          </w:p>
        </w:tc>
      </w:tr>
      <w:tr w:rsidR="00D85964">
        <w:tc>
          <w:tcPr>
            <w:tcW w:w="2694" w:type="dxa"/>
            <w:gridSpan w:val="2"/>
            <w:tcBorders>
              <w:left w:val="single" w:sz="4" w:space="0" w:color="auto"/>
            </w:tcBorders>
          </w:tcPr>
          <w:p w:rsidR="00D85964" w:rsidRDefault="00D859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5964" w:rsidRDefault="001D01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5964" w:rsidRDefault="001D01EB">
            <w:pPr>
              <w:pStyle w:val="CRCoverPage"/>
              <w:spacing w:after="0"/>
              <w:jc w:val="center"/>
              <w:rPr>
                <w:b/>
                <w:caps/>
              </w:rPr>
            </w:pPr>
            <w:r>
              <w:rPr>
                <w:b/>
                <w:caps/>
              </w:rPr>
              <w:t>N</w:t>
            </w:r>
          </w:p>
        </w:tc>
        <w:tc>
          <w:tcPr>
            <w:tcW w:w="2977" w:type="dxa"/>
            <w:gridSpan w:val="4"/>
          </w:tcPr>
          <w:p w:rsidR="00D85964" w:rsidRDefault="00D85964">
            <w:pPr>
              <w:pStyle w:val="CRCoverPage"/>
              <w:tabs>
                <w:tab w:val="right" w:pos="2893"/>
              </w:tabs>
              <w:spacing w:after="0"/>
            </w:pPr>
          </w:p>
        </w:tc>
        <w:tc>
          <w:tcPr>
            <w:tcW w:w="3401" w:type="dxa"/>
            <w:gridSpan w:val="3"/>
            <w:tcBorders>
              <w:right w:val="single" w:sz="4" w:space="0" w:color="auto"/>
            </w:tcBorders>
            <w:shd w:val="clear" w:color="FFFF00" w:fill="auto"/>
          </w:tcPr>
          <w:p w:rsidR="00D85964" w:rsidRDefault="00D85964">
            <w:pPr>
              <w:pStyle w:val="CRCoverPage"/>
              <w:spacing w:after="0"/>
              <w:ind w:left="99"/>
            </w:pPr>
          </w:p>
        </w:tc>
      </w:tr>
      <w:tr w:rsidR="00D85964">
        <w:tc>
          <w:tcPr>
            <w:tcW w:w="2694" w:type="dxa"/>
            <w:gridSpan w:val="2"/>
            <w:tcBorders>
              <w:left w:val="single" w:sz="4" w:space="0" w:color="auto"/>
            </w:tcBorders>
          </w:tcPr>
          <w:p w:rsidR="00D85964" w:rsidRDefault="001D01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5964" w:rsidRDefault="00D859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964" w:rsidRDefault="001D01EB">
            <w:pPr>
              <w:pStyle w:val="CRCoverPage"/>
              <w:spacing w:after="0"/>
              <w:jc w:val="center"/>
              <w:rPr>
                <w:b/>
                <w:caps/>
                <w:lang w:eastAsia="ja-JP"/>
              </w:rPr>
            </w:pPr>
            <w:r>
              <w:rPr>
                <w:rFonts w:hint="eastAsia"/>
                <w:b/>
                <w:caps/>
                <w:lang w:eastAsia="ja-JP"/>
              </w:rPr>
              <w:t>X</w:t>
            </w:r>
          </w:p>
        </w:tc>
        <w:tc>
          <w:tcPr>
            <w:tcW w:w="2977" w:type="dxa"/>
            <w:gridSpan w:val="4"/>
          </w:tcPr>
          <w:p w:rsidR="00D85964" w:rsidRDefault="001D01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5964" w:rsidRDefault="001D01EB">
            <w:pPr>
              <w:pStyle w:val="CRCoverPage"/>
              <w:spacing w:after="0"/>
              <w:ind w:left="99"/>
            </w:pPr>
            <w:r>
              <w:t>TS/TR ... CR …</w:t>
            </w:r>
          </w:p>
        </w:tc>
      </w:tr>
      <w:tr w:rsidR="00D85964">
        <w:tc>
          <w:tcPr>
            <w:tcW w:w="2694" w:type="dxa"/>
            <w:gridSpan w:val="2"/>
            <w:tcBorders>
              <w:left w:val="single" w:sz="4" w:space="0" w:color="auto"/>
            </w:tcBorders>
          </w:tcPr>
          <w:p w:rsidR="00D85964" w:rsidRDefault="001D01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5964" w:rsidRDefault="00D859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964" w:rsidRDefault="001D01EB">
            <w:pPr>
              <w:pStyle w:val="CRCoverPage"/>
              <w:spacing w:after="0"/>
              <w:jc w:val="center"/>
              <w:rPr>
                <w:b/>
                <w:caps/>
                <w:lang w:eastAsia="ja-JP"/>
              </w:rPr>
            </w:pPr>
            <w:r>
              <w:rPr>
                <w:rFonts w:hint="eastAsia"/>
                <w:b/>
                <w:caps/>
                <w:lang w:eastAsia="ja-JP"/>
              </w:rPr>
              <w:t>x</w:t>
            </w:r>
          </w:p>
        </w:tc>
        <w:tc>
          <w:tcPr>
            <w:tcW w:w="2977" w:type="dxa"/>
            <w:gridSpan w:val="4"/>
          </w:tcPr>
          <w:p w:rsidR="00D85964" w:rsidRDefault="001D01EB">
            <w:pPr>
              <w:pStyle w:val="CRCoverPage"/>
              <w:spacing w:after="0"/>
            </w:pPr>
            <w:r>
              <w:t xml:space="preserve"> Test specifications</w:t>
            </w:r>
          </w:p>
        </w:tc>
        <w:tc>
          <w:tcPr>
            <w:tcW w:w="3401" w:type="dxa"/>
            <w:gridSpan w:val="3"/>
            <w:tcBorders>
              <w:right w:val="single" w:sz="4" w:space="0" w:color="auto"/>
            </w:tcBorders>
            <w:shd w:val="pct30" w:color="FFFF00" w:fill="auto"/>
          </w:tcPr>
          <w:p w:rsidR="00D85964" w:rsidRDefault="001D01EB">
            <w:pPr>
              <w:pStyle w:val="CRCoverPage"/>
              <w:spacing w:after="0"/>
              <w:ind w:left="99"/>
            </w:pPr>
            <w:r>
              <w:t xml:space="preserve">TS/TR ... CR ... </w:t>
            </w:r>
          </w:p>
        </w:tc>
      </w:tr>
      <w:tr w:rsidR="00D85964">
        <w:tc>
          <w:tcPr>
            <w:tcW w:w="2694" w:type="dxa"/>
            <w:gridSpan w:val="2"/>
            <w:tcBorders>
              <w:left w:val="single" w:sz="4" w:space="0" w:color="auto"/>
            </w:tcBorders>
          </w:tcPr>
          <w:p w:rsidR="00D85964" w:rsidRDefault="001D01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5964" w:rsidRDefault="00D859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964" w:rsidRDefault="001D01EB">
            <w:pPr>
              <w:pStyle w:val="CRCoverPage"/>
              <w:spacing w:after="0"/>
              <w:jc w:val="center"/>
              <w:rPr>
                <w:b/>
                <w:caps/>
                <w:lang w:eastAsia="ja-JP"/>
              </w:rPr>
            </w:pPr>
            <w:r>
              <w:rPr>
                <w:rFonts w:hint="eastAsia"/>
                <w:b/>
                <w:caps/>
                <w:lang w:eastAsia="ja-JP"/>
              </w:rPr>
              <w:t>x</w:t>
            </w:r>
          </w:p>
        </w:tc>
        <w:tc>
          <w:tcPr>
            <w:tcW w:w="2977" w:type="dxa"/>
            <w:gridSpan w:val="4"/>
          </w:tcPr>
          <w:p w:rsidR="00D85964" w:rsidRDefault="001D01EB">
            <w:pPr>
              <w:pStyle w:val="CRCoverPage"/>
              <w:spacing w:after="0"/>
            </w:pPr>
            <w:r>
              <w:t xml:space="preserve"> O&amp;M Specifications</w:t>
            </w:r>
          </w:p>
        </w:tc>
        <w:tc>
          <w:tcPr>
            <w:tcW w:w="3401" w:type="dxa"/>
            <w:gridSpan w:val="3"/>
            <w:tcBorders>
              <w:right w:val="single" w:sz="4" w:space="0" w:color="auto"/>
            </w:tcBorders>
            <w:shd w:val="pct30" w:color="FFFF00" w:fill="auto"/>
          </w:tcPr>
          <w:p w:rsidR="00D85964" w:rsidRDefault="001D01EB">
            <w:pPr>
              <w:pStyle w:val="CRCoverPage"/>
              <w:spacing w:after="0"/>
              <w:ind w:left="99"/>
            </w:pPr>
            <w:r>
              <w:t xml:space="preserve">TS/TR ... CR ... </w:t>
            </w:r>
          </w:p>
        </w:tc>
      </w:tr>
      <w:tr w:rsidR="00D85964">
        <w:tc>
          <w:tcPr>
            <w:tcW w:w="2694" w:type="dxa"/>
            <w:gridSpan w:val="2"/>
            <w:tcBorders>
              <w:left w:val="single" w:sz="4" w:space="0" w:color="auto"/>
            </w:tcBorders>
          </w:tcPr>
          <w:p w:rsidR="00D85964" w:rsidRDefault="00D85964">
            <w:pPr>
              <w:pStyle w:val="CRCoverPage"/>
              <w:spacing w:after="0"/>
              <w:rPr>
                <w:b/>
                <w:i/>
              </w:rPr>
            </w:pPr>
          </w:p>
        </w:tc>
        <w:tc>
          <w:tcPr>
            <w:tcW w:w="6946" w:type="dxa"/>
            <w:gridSpan w:val="9"/>
            <w:tcBorders>
              <w:right w:val="single" w:sz="4" w:space="0" w:color="auto"/>
            </w:tcBorders>
          </w:tcPr>
          <w:p w:rsidR="00D85964" w:rsidRDefault="00D85964">
            <w:pPr>
              <w:pStyle w:val="CRCoverPage"/>
              <w:spacing w:after="0"/>
            </w:pPr>
          </w:p>
        </w:tc>
      </w:tr>
      <w:tr w:rsidR="00D85964">
        <w:tc>
          <w:tcPr>
            <w:tcW w:w="2694" w:type="dxa"/>
            <w:gridSpan w:val="2"/>
            <w:tcBorders>
              <w:left w:val="single" w:sz="4" w:space="0" w:color="auto"/>
              <w:bottom w:val="single" w:sz="4" w:space="0" w:color="auto"/>
            </w:tcBorders>
          </w:tcPr>
          <w:p w:rsidR="00D85964" w:rsidRDefault="001D01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5964" w:rsidRDefault="001D01EB">
            <w:pPr>
              <w:pStyle w:val="CRCoverPage"/>
              <w:spacing w:after="0"/>
              <w:rPr>
                <w:rFonts w:eastAsia="宋体"/>
                <w:lang w:eastAsia="zh-CN"/>
              </w:rPr>
            </w:pPr>
            <w:r>
              <w:rPr>
                <w:rFonts w:eastAsia="宋体" w:hint="eastAsia"/>
                <w:lang w:eastAsia="zh-CN"/>
              </w:rPr>
              <w:t xml:space="preserve"> </w:t>
            </w:r>
          </w:p>
        </w:tc>
      </w:tr>
      <w:tr w:rsidR="00D85964">
        <w:tc>
          <w:tcPr>
            <w:tcW w:w="2694" w:type="dxa"/>
            <w:gridSpan w:val="2"/>
            <w:tcBorders>
              <w:top w:val="single" w:sz="4" w:space="0" w:color="auto"/>
              <w:bottom w:val="single" w:sz="4" w:space="0" w:color="auto"/>
            </w:tcBorders>
          </w:tcPr>
          <w:p w:rsidR="00D85964" w:rsidRDefault="00D859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5964" w:rsidRDefault="00D85964">
            <w:pPr>
              <w:pStyle w:val="CRCoverPage"/>
              <w:spacing w:after="0"/>
              <w:ind w:left="100"/>
              <w:rPr>
                <w:sz w:val="8"/>
                <w:szCs w:val="8"/>
              </w:rPr>
            </w:pPr>
          </w:p>
        </w:tc>
      </w:tr>
      <w:tr w:rsidR="00D85964">
        <w:tc>
          <w:tcPr>
            <w:tcW w:w="2694" w:type="dxa"/>
            <w:gridSpan w:val="2"/>
            <w:tcBorders>
              <w:top w:val="single" w:sz="4" w:space="0" w:color="auto"/>
              <w:left w:val="single" w:sz="4" w:space="0" w:color="auto"/>
              <w:bottom w:val="single" w:sz="4" w:space="0" w:color="auto"/>
            </w:tcBorders>
          </w:tcPr>
          <w:p w:rsidR="00D85964" w:rsidRDefault="001D01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5964" w:rsidRDefault="00D85964">
            <w:pPr>
              <w:pStyle w:val="CRCoverPage"/>
              <w:spacing w:after="0"/>
              <w:ind w:left="100"/>
            </w:pPr>
          </w:p>
        </w:tc>
      </w:tr>
    </w:tbl>
    <w:p w:rsidR="00D85964" w:rsidRDefault="00D85964">
      <w:pPr>
        <w:pStyle w:val="CRCoverPage"/>
        <w:spacing w:after="0"/>
        <w:rPr>
          <w:sz w:val="8"/>
          <w:szCs w:val="8"/>
        </w:rPr>
      </w:pPr>
    </w:p>
    <w:p w:rsidR="00D85964" w:rsidRDefault="001D01EB">
      <w:pPr>
        <w:spacing w:after="0"/>
        <w:rPr>
          <w:i/>
        </w:rPr>
      </w:pPr>
      <w:r>
        <w:rPr>
          <w:i/>
        </w:rPr>
        <w:br w:type="page"/>
      </w:r>
    </w:p>
    <w:p w:rsidR="00D85964" w:rsidRDefault="001D01EB">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Calibri"/>
          <w:bCs/>
          <w:i/>
          <w:sz w:val="22"/>
          <w:szCs w:val="22"/>
          <w:lang w:val="en-US" w:eastAsia="zh-CN"/>
        </w:rPr>
      </w:pPr>
      <w:r>
        <w:rPr>
          <w:bCs/>
          <w:i/>
          <w:sz w:val="22"/>
          <w:szCs w:val="22"/>
        </w:rPr>
        <w:lastRenderedPageBreak/>
        <w:t>START</w:t>
      </w:r>
      <w:r>
        <w:rPr>
          <w:rFonts w:eastAsia="Calibri"/>
          <w:bCs/>
          <w:i/>
          <w:sz w:val="22"/>
          <w:szCs w:val="22"/>
        </w:rPr>
        <w:t xml:space="preserve"> OF CHANGES</w:t>
      </w:r>
    </w:p>
    <w:p w:rsidR="00D85964" w:rsidRDefault="001D01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 w:name="_Toc108988321"/>
      <w:bookmarkStart w:id="4" w:name="_Toc29245211"/>
      <w:bookmarkStart w:id="5" w:name="_Toc52749296"/>
      <w:bookmarkStart w:id="6" w:name="_Toc46502319"/>
      <w:bookmarkStart w:id="7" w:name="_Toc37298557"/>
      <w:r>
        <w:rPr>
          <w:rFonts w:ascii="Arial" w:eastAsia="宋体" w:hAnsi="Arial"/>
          <w:sz w:val="24"/>
          <w:lang w:eastAsia="ja-JP"/>
        </w:rPr>
        <w:t>5.2.4.5</w:t>
      </w:r>
      <w:r>
        <w:rPr>
          <w:rFonts w:ascii="Arial" w:eastAsia="宋体" w:hAnsi="Arial"/>
          <w:sz w:val="24"/>
          <w:lang w:eastAsia="ja-JP"/>
        </w:rPr>
        <w:tab/>
        <w:t>NR Inter-frequency and inter-RAT Cell Reselection criteria</w:t>
      </w:r>
      <w:bookmarkEnd w:id="3"/>
      <w:bookmarkEnd w:id="4"/>
      <w:bookmarkEnd w:id="5"/>
      <w:bookmarkEnd w:id="6"/>
      <w:bookmarkEnd w:id="7"/>
    </w:p>
    <w:p w:rsidR="00D85964" w:rsidRDefault="001D01EB">
      <w:pPr>
        <w:overflowPunct w:val="0"/>
        <w:autoSpaceDE w:val="0"/>
        <w:autoSpaceDN w:val="0"/>
        <w:adjustRightInd w:val="0"/>
        <w:textAlignment w:val="baseline"/>
        <w:rPr>
          <w:rFonts w:eastAsia="宋体"/>
          <w:lang w:eastAsia="ja-JP"/>
        </w:rPr>
      </w:pPr>
      <w:r>
        <w:rPr>
          <w:rFonts w:eastAsia="宋体"/>
          <w:lang w:eastAsia="ja-JP"/>
        </w:rPr>
        <w:t xml:space="preserve">If </w:t>
      </w:r>
      <w:proofErr w:type="spellStart"/>
      <w:r>
        <w:rPr>
          <w:rFonts w:ascii="Times New Roman Italic" w:eastAsia="宋体" w:hAnsi="Times New Roman Italic"/>
          <w:bCs/>
          <w:i/>
          <w:lang w:eastAsia="ja-JP"/>
        </w:rPr>
        <w:t>threshServingLowQ</w:t>
      </w:r>
      <w:proofErr w:type="spellEnd"/>
      <w:r>
        <w:rPr>
          <w:rFonts w:eastAsia="宋体"/>
          <w:i/>
          <w:iCs/>
          <w:lang w:eastAsia="ja-JP"/>
        </w:rPr>
        <w:t xml:space="preserve"> </w:t>
      </w:r>
      <w:r>
        <w:rPr>
          <w:rFonts w:eastAsia="宋体"/>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rsidR="00D85964" w:rsidRDefault="001D01E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A cell of a higher priority NR or EUTRAN RAT/frequency fulfils </w:t>
      </w:r>
      <w:proofErr w:type="spellStart"/>
      <w:r>
        <w:rPr>
          <w:rFonts w:eastAsia="宋体"/>
          <w:lang w:eastAsia="ja-JP"/>
        </w:rPr>
        <w:t>Squal</w:t>
      </w:r>
      <w:proofErr w:type="spellEnd"/>
      <w:r>
        <w:rPr>
          <w:rFonts w:eastAsia="宋体"/>
          <w:lang w:eastAsia="ja-JP"/>
        </w:rPr>
        <w:t xml:space="preserve"> &gt; </w:t>
      </w:r>
      <w:proofErr w:type="spellStart"/>
      <w:r>
        <w:rPr>
          <w:rFonts w:eastAsia="宋体"/>
          <w:lang w:eastAsia="ja-JP"/>
        </w:rPr>
        <w:t>Thresh</w:t>
      </w:r>
      <w:r>
        <w:rPr>
          <w:rFonts w:eastAsia="宋体"/>
          <w:vertAlign w:val="subscript"/>
          <w:lang w:eastAsia="ja-JP"/>
        </w:rPr>
        <w:t>X</w:t>
      </w:r>
      <w:proofErr w:type="spellEnd"/>
      <w:r>
        <w:rPr>
          <w:rFonts w:eastAsia="宋体"/>
          <w:vertAlign w:val="subscript"/>
          <w:lang w:eastAsia="ja-JP"/>
        </w:rPr>
        <w:t>, HighQ</w:t>
      </w:r>
      <w:r>
        <w:rPr>
          <w:rFonts w:eastAsia="宋体"/>
          <w:lang w:eastAsia="ja-JP"/>
        </w:rPr>
        <w:t xml:space="preserve"> during a time interval </w:t>
      </w:r>
      <w:proofErr w:type="spellStart"/>
      <w:r>
        <w:rPr>
          <w:rFonts w:eastAsia="宋体"/>
          <w:lang w:eastAsia="ja-JP"/>
        </w:rPr>
        <w:t>Treselection</w:t>
      </w:r>
      <w:r>
        <w:rPr>
          <w:rFonts w:eastAsia="宋体"/>
          <w:vertAlign w:val="subscript"/>
          <w:lang w:eastAsia="ja-JP"/>
        </w:rPr>
        <w:t>RAT</w:t>
      </w:r>
      <w:proofErr w:type="spellEnd"/>
    </w:p>
    <w:p w:rsidR="00D85964" w:rsidRDefault="001D01EB">
      <w:pPr>
        <w:overflowPunct w:val="0"/>
        <w:autoSpaceDE w:val="0"/>
        <w:autoSpaceDN w:val="0"/>
        <w:adjustRightInd w:val="0"/>
        <w:textAlignment w:val="baseline"/>
        <w:rPr>
          <w:rFonts w:eastAsia="宋体"/>
          <w:lang w:eastAsia="ja-JP"/>
        </w:rPr>
      </w:pPr>
      <w:r>
        <w:rPr>
          <w:rFonts w:eastAsia="宋体"/>
          <w:lang w:eastAsia="ja-JP"/>
        </w:rPr>
        <w:t>Otherwise, cell reselection to a cell on a higher priority NR frequency or inter-RAT frequency than the serving frequency shall be performed if:</w:t>
      </w:r>
    </w:p>
    <w:p w:rsidR="00D85964" w:rsidRDefault="001D01E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A cell of a higher priority RAT/ frequency fulfils </w:t>
      </w:r>
      <w:proofErr w:type="spellStart"/>
      <w:r>
        <w:rPr>
          <w:rFonts w:eastAsia="宋体"/>
          <w:lang w:eastAsia="ja-JP"/>
        </w:rPr>
        <w:t>Srxlev</w:t>
      </w:r>
      <w:proofErr w:type="spellEnd"/>
      <w:r>
        <w:rPr>
          <w:rFonts w:eastAsia="宋体"/>
          <w:lang w:eastAsia="ja-JP"/>
        </w:rPr>
        <w:t xml:space="preserve"> &gt; </w:t>
      </w:r>
      <w:proofErr w:type="spellStart"/>
      <w:r>
        <w:rPr>
          <w:rFonts w:eastAsia="宋体"/>
          <w:lang w:eastAsia="ja-JP"/>
        </w:rPr>
        <w:t>Thresh</w:t>
      </w:r>
      <w:r>
        <w:rPr>
          <w:rFonts w:eastAsia="宋体"/>
          <w:vertAlign w:val="subscript"/>
          <w:lang w:eastAsia="ja-JP"/>
        </w:rPr>
        <w:t>X</w:t>
      </w:r>
      <w:proofErr w:type="spellEnd"/>
      <w:r>
        <w:rPr>
          <w:rFonts w:eastAsia="宋体"/>
          <w:vertAlign w:val="subscript"/>
          <w:lang w:eastAsia="ja-JP"/>
        </w:rPr>
        <w:t xml:space="preserve">, </w:t>
      </w:r>
      <w:proofErr w:type="spellStart"/>
      <w:r>
        <w:rPr>
          <w:rFonts w:eastAsia="宋体"/>
          <w:vertAlign w:val="subscript"/>
          <w:lang w:eastAsia="ja-JP"/>
        </w:rPr>
        <w:t>HighP</w:t>
      </w:r>
      <w:proofErr w:type="spellEnd"/>
      <w:r>
        <w:rPr>
          <w:rFonts w:eastAsia="宋体"/>
          <w:lang w:eastAsia="ja-JP"/>
        </w:rPr>
        <w:t xml:space="preserve"> during a time interval </w:t>
      </w:r>
      <w:proofErr w:type="spellStart"/>
      <w:r>
        <w:rPr>
          <w:rFonts w:eastAsia="宋体"/>
          <w:lang w:eastAsia="ja-JP"/>
        </w:rPr>
        <w:t>Treselection</w:t>
      </w:r>
      <w:r>
        <w:rPr>
          <w:rFonts w:eastAsia="宋体"/>
          <w:vertAlign w:val="subscript"/>
          <w:lang w:eastAsia="ja-JP"/>
        </w:rPr>
        <w:t>RAT</w:t>
      </w:r>
      <w:proofErr w:type="spellEnd"/>
      <w:r>
        <w:rPr>
          <w:rFonts w:eastAsia="宋体"/>
          <w:lang w:eastAsia="ja-JP"/>
        </w:rPr>
        <w:t>; and</w:t>
      </w:r>
    </w:p>
    <w:p w:rsidR="00D85964" w:rsidRDefault="001D01E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More than 1 second has elapsed since the UE camped on the current serving cell.</w:t>
      </w:r>
    </w:p>
    <w:p w:rsidR="00D85964" w:rsidRDefault="001D01EB">
      <w:pPr>
        <w:overflowPunct w:val="0"/>
        <w:autoSpaceDE w:val="0"/>
        <w:autoSpaceDN w:val="0"/>
        <w:adjustRightInd w:val="0"/>
        <w:textAlignment w:val="baseline"/>
        <w:rPr>
          <w:rFonts w:eastAsia="宋体"/>
          <w:lang w:eastAsia="ja-JP"/>
        </w:rPr>
      </w:pPr>
      <w:r>
        <w:rPr>
          <w:rFonts w:eastAsia="宋体"/>
          <w:lang w:eastAsia="ja-JP"/>
        </w:rPr>
        <w:t>Cell reselection to a cell on an equal priority NR frequency shall be based on ranking for intra-frequency cell reselection as defined in clause 5.2.4.6.</w:t>
      </w:r>
    </w:p>
    <w:p w:rsidR="00D85964" w:rsidRDefault="001D01EB">
      <w:pPr>
        <w:overflowPunct w:val="0"/>
        <w:autoSpaceDE w:val="0"/>
        <w:autoSpaceDN w:val="0"/>
        <w:adjustRightInd w:val="0"/>
        <w:textAlignment w:val="baseline"/>
        <w:rPr>
          <w:rFonts w:eastAsia="宋体"/>
          <w:lang w:eastAsia="ja-JP"/>
        </w:rPr>
      </w:pPr>
      <w:r>
        <w:rPr>
          <w:rFonts w:eastAsia="宋体"/>
          <w:lang w:eastAsia="ja-JP"/>
        </w:rPr>
        <w:t xml:space="preserve">If </w:t>
      </w:r>
      <w:proofErr w:type="spellStart"/>
      <w:r>
        <w:rPr>
          <w:rFonts w:ascii="Times New Roman Italic" w:eastAsia="宋体" w:hAnsi="Times New Roman Italic"/>
          <w:bCs/>
          <w:i/>
          <w:lang w:eastAsia="ja-JP"/>
        </w:rPr>
        <w:t>threshServingLowQ</w:t>
      </w:r>
      <w:proofErr w:type="spellEnd"/>
      <w:r>
        <w:rPr>
          <w:rFonts w:eastAsia="宋体"/>
          <w:i/>
          <w:iCs/>
          <w:lang w:eastAsia="ja-JP"/>
        </w:rPr>
        <w:t xml:space="preserve"> </w:t>
      </w:r>
      <w:r>
        <w:rPr>
          <w:rFonts w:eastAsia="宋体"/>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rsidR="00D85964" w:rsidRDefault="001D01E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serving cell fulfils </w:t>
      </w:r>
      <w:proofErr w:type="spellStart"/>
      <w:r>
        <w:rPr>
          <w:rFonts w:eastAsia="宋体"/>
          <w:lang w:eastAsia="ja-JP"/>
        </w:rPr>
        <w:t>Squal</w:t>
      </w:r>
      <w:proofErr w:type="spellEnd"/>
      <w:r>
        <w:rPr>
          <w:rFonts w:eastAsia="宋体"/>
          <w:lang w:eastAsia="ja-JP"/>
        </w:rPr>
        <w:t xml:space="preserve"> &lt; </w:t>
      </w:r>
      <w:proofErr w:type="spellStart"/>
      <w:r>
        <w:rPr>
          <w:rFonts w:eastAsia="宋体"/>
          <w:lang w:eastAsia="ja-JP"/>
        </w:rPr>
        <w:t>Thresh</w:t>
      </w:r>
      <w:r>
        <w:rPr>
          <w:rFonts w:eastAsia="宋体"/>
          <w:vertAlign w:val="subscript"/>
          <w:lang w:eastAsia="ja-JP"/>
        </w:rPr>
        <w:t>Serving</w:t>
      </w:r>
      <w:proofErr w:type="spellEnd"/>
      <w:r>
        <w:rPr>
          <w:rFonts w:eastAsia="宋体"/>
          <w:vertAlign w:val="subscript"/>
          <w:lang w:eastAsia="ja-JP"/>
        </w:rPr>
        <w:t xml:space="preserve">, </w:t>
      </w:r>
      <w:proofErr w:type="spellStart"/>
      <w:r>
        <w:rPr>
          <w:rFonts w:eastAsia="宋体"/>
          <w:vertAlign w:val="subscript"/>
          <w:lang w:eastAsia="ja-JP"/>
        </w:rPr>
        <w:t>LowQ</w:t>
      </w:r>
      <w:proofErr w:type="spellEnd"/>
      <w:r>
        <w:rPr>
          <w:rFonts w:eastAsia="宋体"/>
          <w:lang w:eastAsia="ja-JP"/>
        </w:rPr>
        <w:t xml:space="preserve"> and a cell of a lower priority NR or E-UTRAN RAT/ frequency fulfils </w:t>
      </w:r>
      <w:proofErr w:type="spellStart"/>
      <w:r>
        <w:rPr>
          <w:rFonts w:eastAsia="宋体"/>
          <w:lang w:eastAsia="ja-JP"/>
        </w:rPr>
        <w:t>Squal</w:t>
      </w:r>
      <w:proofErr w:type="spellEnd"/>
      <w:r>
        <w:rPr>
          <w:rFonts w:eastAsia="宋体"/>
          <w:lang w:eastAsia="ja-JP"/>
        </w:rPr>
        <w:t xml:space="preserve"> &gt; </w:t>
      </w:r>
      <w:proofErr w:type="spellStart"/>
      <w:r>
        <w:rPr>
          <w:rFonts w:eastAsia="宋体"/>
          <w:lang w:eastAsia="ja-JP"/>
        </w:rPr>
        <w:t>Thresh</w:t>
      </w:r>
      <w:r>
        <w:rPr>
          <w:rFonts w:eastAsia="宋体"/>
          <w:vertAlign w:val="subscript"/>
          <w:lang w:eastAsia="ja-JP"/>
        </w:rPr>
        <w:t>X</w:t>
      </w:r>
      <w:proofErr w:type="spellEnd"/>
      <w:r>
        <w:rPr>
          <w:rFonts w:eastAsia="宋体"/>
          <w:vertAlign w:val="subscript"/>
          <w:lang w:eastAsia="ja-JP"/>
        </w:rPr>
        <w:t xml:space="preserve">, </w:t>
      </w:r>
      <w:proofErr w:type="spellStart"/>
      <w:r>
        <w:rPr>
          <w:rFonts w:eastAsia="宋体"/>
          <w:vertAlign w:val="subscript"/>
          <w:lang w:eastAsia="ja-JP"/>
        </w:rPr>
        <w:t>LowQ</w:t>
      </w:r>
      <w:proofErr w:type="spellEnd"/>
      <w:r>
        <w:rPr>
          <w:rFonts w:eastAsia="宋体"/>
          <w:lang w:eastAsia="ja-JP"/>
        </w:rPr>
        <w:t xml:space="preserve"> during a time interval </w:t>
      </w:r>
      <w:proofErr w:type="spellStart"/>
      <w:r>
        <w:rPr>
          <w:rFonts w:eastAsia="宋体"/>
          <w:lang w:eastAsia="ja-JP"/>
        </w:rPr>
        <w:t>Treselection</w:t>
      </w:r>
      <w:r>
        <w:rPr>
          <w:rFonts w:eastAsia="宋体"/>
          <w:vertAlign w:val="subscript"/>
          <w:lang w:eastAsia="ja-JP"/>
        </w:rPr>
        <w:t>RAT</w:t>
      </w:r>
      <w:proofErr w:type="spellEnd"/>
      <w:r>
        <w:rPr>
          <w:rFonts w:eastAsia="宋体"/>
          <w:lang w:eastAsia="ja-JP"/>
        </w:rPr>
        <w:t>.</w:t>
      </w:r>
    </w:p>
    <w:p w:rsidR="00D85964" w:rsidRDefault="001D01EB">
      <w:pPr>
        <w:overflowPunct w:val="0"/>
        <w:autoSpaceDE w:val="0"/>
        <w:autoSpaceDN w:val="0"/>
        <w:adjustRightInd w:val="0"/>
        <w:textAlignment w:val="baseline"/>
        <w:rPr>
          <w:rFonts w:eastAsia="宋体"/>
          <w:lang w:eastAsia="ja-JP"/>
        </w:rPr>
      </w:pPr>
      <w:r>
        <w:rPr>
          <w:rFonts w:eastAsia="宋体"/>
          <w:lang w:eastAsia="ja-JP"/>
        </w:rPr>
        <w:t>Otherwise, cell reselection to a cell on a lower priority NR frequency or inter-RAT frequency than the serving frequency shall be performed if:</w:t>
      </w:r>
    </w:p>
    <w:p w:rsidR="00D85964" w:rsidRDefault="001D01E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serving cell fulfils </w:t>
      </w:r>
      <w:proofErr w:type="spellStart"/>
      <w:r>
        <w:rPr>
          <w:rFonts w:eastAsia="宋体"/>
          <w:lang w:eastAsia="ja-JP"/>
        </w:rPr>
        <w:t>Srxlev</w:t>
      </w:r>
      <w:proofErr w:type="spellEnd"/>
      <w:r>
        <w:rPr>
          <w:rFonts w:eastAsia="宋体"/>
          <w:lang w:eastAsia="ja-JP"/>
        </w:rPr>
        <w:t xml:space="preserve"> &lt; </w:t>
      </w:r>
      <w:proofErr w:type="spellStart"/>
      <w:r>
        <w:rPr>
          <w:rFonts w:eastAsia="宋体"/>
          <w:lang w:eastAsia="ja-JP"/>
        </w:rPr>
        <w:t>Thresh</w:t>
      </w:r>
      <w:r>
        <w:rPr>
          <w:rFonts w:eastAsia="宋体"/>
          <w:vertAlign w:val="subscript"/>
          <w:lang w:eastAsia="ja-JP"/>
        </w:rPr>
        <w:t>Serving</w:t>
      </w:r>
      <w:proofErr w:type="spellEnd"/>
      <w:r>
        <w:rPr>
          <w:rFonts w:eastAsia="宋体"/>
          <w:vertAlign w:val="subscript"/>
          <w:lang w:eastAsia="ja-JP"/>
        </w:rPr>
        <w:t xml:space="preserve">, </w:t>
      </w:r>
      <w:proofErr w:type="spellStart"/>
      <w:r>
        <w:rPr>
          <w:rFonts w:eastAsia="宋体"/>
          <w:vertAlign w:val="subscript"/>
          <w:lang w:eastAsia="ja-JP"/>
        </w:rPr>
        <w:t>LowP</w:t>
      </w:r>
      <w:proofErr w:type="spellEnd"/>
      <w:r>
        <w:rPr>
          <w:rFonts w:eastAsia="宋体"/>
          <w:lang w:eastAsia="ja-JP"/>
        </w:rPr>
        <w:t xml:space="preserve"> and a cell of a lower priority RAT/ frequency fulfils </w:t>
      </w:r>
      <w:proofErr w:type="spellStart"/>
      <w:r>
        <w:rPr>
          <w:rFonts w:eastAsia="宋体"/>
          <w:lang w:eastAsia="ja-JP"/>
        </w:rPr>
        <w:t>Srxlev</w:t>
      </w:r>
      <w:proofErr w:type="spellEnd"/>
      <w:r>
        <w:rPr>
          <w:rFonts w:eastAsia="宋体"/>
          <w:lang w:eastAsia="ja-JP"/>
        </w:rPr>
        <w:t xml:space="preserve"> &gt; </w:t>
      </w:r>
      <w:proofErr w:type="spellStart"/>
      <w:r>
        <w:rPr>
          <w:rFonts w:eastAsia="宋体"/>
          <w:lang w:eastAsia="ja-JP"/>
        </w:rPr>
        <w:t>Thresh</w:t>
      </w:r>
      <w:r>
        <w:rPr>
          <w:rFonts w:eastAsia="宋体"/>
          <w:vertAlign w:val="subscript"/>
          <w:lang w:eastAsia="ja-JP"/>
        </w:rPr>
        <w:t>X</w:t>
      </w:r>
      <w:proofErr w:type="spellEnd"/>
      <w:r>
        <w:rPr>
          <w:rFonts w:eastAsia="宋体"/>
          <w:vertAlign w:val="subscript"/>
          <w:lang w:eastAsia="ja-JP"/>
        </w:rPr>
        <w:t xml:space="preserve">, </w:t>
      </w:r>
      <w:proofErr w:type="spellStart"/>
      <w:r>
        <w:rPr>
          <w:rFonts w:eastAsia="宋体"/>
          <w:vertAlign w:val="subscript"/>
          <w:lang w:eastAsia="ja-JP"/>
        </w:rPr>
        <w:t>LowP</w:t>
      </w:r>
      <w:proofErr w:type="spellEnd"/>
      <w:r>
        <w:rPr>
          <w:rFonts w:eastAsia="宋体"/>
          <w:lang w:eastAsia="ja-JP"/>
        </w:rPr>
        <w:t xml:space="preserve"> during a time interval </w:t>
      </w:r>
      <w:proofErr w:type="spellStart"/>
      <w:r>
        <w:rPr>
          <w:rFonts w:eastAsia="宋体"/>
          <w:lang w:eastAsia="ja-JP"/>
        </w:rPr>
        <w:t>Treselection</w:t>
      </w:r>
      <w:r>
        <w:rPr>
          <w:rFonts w:eastAsia="宋体"/>
          <w:vertAlign w:val="subscript"/>
          <w:lang w:eastAsia="ja-JP"/>
        </w:rPr>
        <w:t>RAT</w:t>
      </w:r>
      <w:proofErr w:type="spellEnd"/>
      <w:r>
        <w:rPr>
          <w:rFonts w:eastAsia="宋体"/>
          <w:lang w:eastAsia="ja-JP"/>
        </w:rPr>
        <w:t>; and</w:t>
      </w:r>
    </w:p>
    <w:p w:rsidR="00D85964" w:rsidRDefault="001D01EB">
      <w:pPr>
        <w:tabs>
          <w:tab w:val="left" w:pos="567"/>
        </w:tabs>
        <w:overflowPunct w:val="0"/>
        <w:autoSpaceDE w:val="0"/>
        <w:autoSpaceDN w:val="0"/>
        <w:adjustRightInd w:val="0"/>
        <w:ind w:left="709" w:hanging="425"/>
        <w:textAlignment w:val="baseline"/>
        <w:rPr>
          <w:rFonts w:eastAsia="宋体"/>
          <w:lang w:eastAsia="ja-JP"/>
        </w:rPr>
      </w:pPr>
      <w:r>
        <w:rPr>
          <w:rFonts w:eastAsia="宋体"/>
          <w:lang w:eastAsia="ja-JP"/>
        </w:rPr>
        <w:t>-</w:t>
      </w:r>
      <w:r>
        <w:rPr>
          <w:rFonts w:eastAsia="宋体"/>
          <w:lang w:eastAsia="ja-JP"/>
        </w:rPr>
        <w:tab/>
        <w:t>More than 1 second has elapsed since the UE camped on the current serving cell.</w:t>
      </w:r>
    </w:p>
    <w:p w:rsidR="00D85964" w:rsidRDefault="001D01EB">
      <w:pPr>
        <w:overflowPunct w:val="0"/>
        <w:autoSpaceDE w:val="0"/>
        <w:autoSpaceDN w:val="0"/>
        <w:adjustRightInd w:val="0"/>
        <w:textAlignment w:val="baseline"/>
        <w:rPr>
          <w:rFonts w:eastAsia="宋体"/>
          <w:lang w:eastAsia="ja-JP"/>
        </w:rPr>
      </w:pPr>
      <w:r>
        <w:rPr>
          <w:rFonts w:eastAsia="宋体"/>
          <w:lang w:eastAsia="ja-JP"/>
        </w:rPr>
        <w:t xml:space="preserve">For a UE performing slice-based cell reselection if a best cell in a frequency fulfils the above criteria for cell reselection based on re-selection priority for the frequency and NSAG derived according to clause 5.2.4.11, but this cell does not support the NSAG (see clause 5.2.4.11), the UE shall re-derive a re-selection priority for the frequency by considering the NSAG(s) supported by this cell (rather than those of the corresponding NR frequency) according to clause 5.2.4.11. This reselection priority is used for a maximum of 300 seconds, or until new </w:t>
      </w:r>
      <w:r>
        <w:rPr>
          <w:rFonts w:eastAsia="宋体"/>
          <w:lang w:eastAsia="zh-CN"/>
        </w:rPr>
        <w:t xml:space="preserve">information of </w:t>
      </w:r>
      <w:r>
        <w:rPr>
          <w:rFonts w:eastAsia="宋体"/>
          <w:lang w:eastAsia="ja-JP"/>
        </w:rPr>
        <w:t>NSAG(s) and their</w:t>
      </w:r>
      <w:r>
        <w:rPr>
          <w:rFonts w:eastAsia="宋体"/>
          <w:lang w:eastAsia="zh-CN"/>
        </w:rPr>
        <w:t xml:space="preserve"> </w:t>
      </w:r>
      <w:r>
        <w:rPr>
          <w:rFonts w:eastAsia="宋体"/>
          <w:lang w:eastAsia="ja-JP"/>
        </w:rPr>
        <w:t>priorities are received from NAS. UE shall ensure the cell reselection criteria above are fulfilled based on the newly derived priorities.</w:t>
      </w:r>
    </w:p>
    <w:p w:rsidR="00D85964" w:rsidRDefault="001D01EB">
      <w:pPr>
        <w:overflowPunct w:val="0"/>
        <w:autoSpaceDE w:val="0"/>
        <w:autoSpaceDN w:val="0"/>
        <w:adjustRightInd w:val="0"/>
        <w:textAlignment w:val="baseline"/>
        <w:rPr>
          <w:rFonts w:eastAsia="宋体"/>
          <w:lang w:eastAsia="ja-JP"/>
        </w:rPr>
      </w:pPr>
      <w:r>
        <w:rPr>
          <w:rFonts w:eastAsia="宋体"/>
          <w:lang w:eastAsia="ja-JP"/>
        </w:rPr>
        <w:t>Cell reselection to a higher priority RAT/frequency shall take precedence over a lower priority RAT/frequency if multiple cells of different priorities fulfil the cell reselection criteria.</w:t>
      </w:r>
    </w:p>
    <w:p w:rsidR="00D85964" w:rsidRDefault="001D01EB">
      <w:pPr>
        <w:overflowPunct w:val="0"/>
        <w:autoSpaceDE w:val="0"/>
        <w:autoSpaceDN w:val="0"/>
        <w:adjustRightInd w:val="0"/>
        <w:textAlignment w:val="baseline"/>
        <w:rPr>
          <w:rFonts w:eastAsia="宋体"/>
          <w:lang w:eastAsia="ja-JP"/>
        </w:rPr>
      </w:pPr>
      <w:r>
        <w:rPr>
          <w:rFonts w:eastAsia="宋体"/>
          <w:lang w:eastAsia="ja-JP"/>
        </w:rPr>
        <w:t>If more than one cell meets the above criteria, the UE shall reselect a cell as follows:</w:t>
      </w:r>
    </w:p>
    <w:p w:rsidR="00D85964" w:rsidRDefault="001D01E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If the highest-priority frequency is an NR frequency, </w:t>
      </w:r>
      <w:r>
        <w:rPr>
          <w:rFonts w:eastAsia="Malgun Gothic"/>
          <w:lang w:eastAsia="ja-JP"/>
        </w:rPr>
        <w:t>the highest ranked cell</w:t>
      </w:r>
      <w:r>
        <w:rPr>
          <w:rFonts w:eastAsia="宋体"/>
          <w:lang w:eastAsia="ja-JP"/>
        </w:rPr>
        <w:t xml:space="preserve"> among the cells on the highest priority </w:t>
      </w:r>
      <w:proofErr w:type="gramStart"/>
      <w:r>
        <w:rPr>
          <w:rFonts w:eastAsia="宋体"/>
          <w:lang w:eastAsia="ja-JP"/>
        </w:rPr>
        <w:t>frequency(</w:t>
      </w:r>
      <w:proofErr w:type="spellStart"/>
      <w:proofErr w:type="gramEnd"/>
      <w:r>
        <w:rPr>
          <w:rFonts w:eastAsia="宋体"/>
          <w:lang w:eastAsia="ja-JP"/>
        </w:rPr>
        <w:t>ies</w:t>
      </w:r>
      <w:proofErr w:type="spellEnd"/>
      <w:r>
        <w:rPr>
          <w:rFonts w:eastAsia="宋体"/>
          <w:lang w:eastAsia="ja-JP"/>
        </w:rPr>
        <w:t>) meeting the criteria according to clause 5.2.4.6;</w:t>
      </w:r>
    </w:p>
    <w:p w:rsidR="00D85964" w:rsidRDefault="001D01EB">
      <w:pPr>
        <w:overflowPunct w:val="0"/>
        <w:autoSpaceDE w:val="0"/>
        <w:autoSpaceDN w:val="0"/>
        <w:adjustRightInd w:val="0"/>
        <w:ind w:left="568" w:hanging="284"/>
        <w:textAlignment w:val="baseline"/>
        <w:rPr>
          <w:lang w:eastAsia="ja-JP"/>
        </w:rPr>
      </w:pPr>
      <w:r>
        <w:rPr>
          <w:rFonts w:eastAsia="宋体"/>
          <w:lang w:eastAsia="ja-JP"/>
        </w:rPr>
        <w:t>-</w:t>
      </w:r>
      <w:r>
        <w:rPr>
          <w:rFonts w:eastAsia="宋体"/>
          <w:lang w:eastAsia="ja-JP"/>
        </w:rPr>
        <w:tab/>
        <w:t xml:space="preserve">If the highest-priority frequency is from another RAT, </w:t>
      </w:r>
      <w:r>
        <w:rPr>
          <w:rFonts w:eastAsia="Malgun Gothic"/>
          <w:lang w:eastAsia="ja-JP"/>
        </w:rPr>
        <w:t>the strongest cell</w:t>
      </w:r>
      <w:r>
        <w:rPr>
          <w:rFonts w:eastAsia="宋体"/>
          <w:lang w:eastAsia="ja-JP"/>
        </w:rPr>
        <w:t xml:space="preserve"> among the cells on the highest priority </w:t>
      </w:r>
      <w:proofErr w:type="gramStart"/>
      <w:r>
        <w:rPr>
          <w:rFonts w:eastAsia="宋体"/>
          <w:lang w:eastAsia="ja-JP"/>
        </w:rPr>
        <w:t>frequency(</w:t>
      </w:r>
      <w:proofErr w:type="spellStart"/>
      <w:proofErr w:type="gramEnd"/>
      <w:r>
        <w:rPr>
          <w:rFonts w:eastAsia="宋体"/>
          <w:lang w:eastAsia="ja-JP"/>
        </w:rPr>
        <w:t>ies</w:t>
      </w:r>
      <w:proofErr w:type="spellEnd"/>
      <w:r>
        <w:rPr>
          <w:rFonts w:eastAsia="宋体"/>
          <w:lang w:eastAsia="ja-JP"/>
        </w:rPr>
        <w:t>) meeting the criteria of that RAT.</w:t>
      </w:r>
    </w:p>
    <w:p w:rsidR="00433B24" w:rsidRPr="00433B24" w:rsidRDefault="00433B24" w:rsidP="00433B2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8" w:name="_Toc29245212"/>
      <w:bookmarkStart w:id="9" w:name="_Toc37298558"/>
      <w:bookmarkStart w:id="10" w:name="_Toc46502320"/>
      <w:bookmarkStart w:id="11" w:name="_Toc52749297"/>
      <w:bookmarkStart w:id="12" w:name="_Toc108988322"/>
      <w:r w:rsidRPr="00433B24">
        <w:rPr>
          <w:rFonts w:ascii="Arial" w:eastAsia="宋体" w:hAnsi="Arial"/>
          <w:sz w:val="24"/>
          <w:lang w:eastAsia="ja-JP"/>
        </w:rPr>
        <w:t>5.2.4.6</w:t>
      </w:r>
      <w:r w:rsidRPr="00433B24">
        <w:rPr>
          <w:rFonts w:ascii="Arial" w:eastAsia="宋体" w:hAnsi="Arial"/>
          <w:sz w:val="24"/>
          <w:lang w:eastAsia="ja-JP"/>
        </w:rPr>
        <w:tab/>
        <w:t xml:space="preserve">Intra-frequency </w:t>
      </w:r>
      <w:r w:rsidRPr="00433B24">
        <w:rPr>
          <w:rFonts w:ascii="Arial" w:eastAsia="宋体" w:hAnsi="Arial"/>
          <w:sz w:val="24"/>
          <w:lang w:eastAsia="zh-CN"/>
        </w:rPr>
        <w:t>and equal priority inter-frequency</w:t>
      </w:r>
      <w:r w:rsidRPr="00433B24">
        <w:rPr>
          <w:rFonts w:ascii="Arial" w:eastAsia="宋体" w:hAnsi="Arial"/>
          <w:sz w:val="24"/>
          <w:lang w:eastAsia="ja-JP"/>
        </w:rPr>
        <w:t xml:space="preserve"> Cell Reselection criteria</w:t>
      </w:r>
      <w:bookmarkEnd w:id="8"/>
      <w:bookmarkEnd w:id="9"/>
      <w:bookmarkEnd w:id="10"/>
      <w:bookmarkEnd w:id="11"/>
      <w:bookmarkEnd w:id="12"/>
    </w:p>
    <w:p w:rsidR="00433B24" w:rsidRPr="00433B24" w:rsidRDefault="00433B24" w:rsidP="00433B24">
      <w:pPr>
        <w:overflowPunct w:val="0"/>
        <w:autoSpaceDE w:val="0"/>
        <w:autoSpaceDN w:val="0"/>
        <w:adjustRightInd w:val="0"/>
        <w:textAlignment w:val="baseline"/>
        <w:rPr>
          <w:rFonts w:eastAsia="宋体"/>
          <w:lang w:eastAsia="ja-JP"/>
        </w:rPr>
      </w:pPr>
      <w:r w:rsidRPr="00433B24">
        <w:rPr>
          <w:rFonts w:eastAsia="宋体"/>
          <w:lang w:eastAsia="ja-JP"/>
        </w:rPr>
        <w:t xml:space="preserve">The cell-ranking criterion </w:t>
      </w:r>
      <w:proofErr w:type="spellStart"/>
      <w:r w:rsidRPr="00433B24">
        <w:rPr>
          <w:rFonts w:eastAsia="宋体"/>
          <w:lang w:eastAsia="ja-JP"/>
        </w:rPr>
        <w:t>R</w:t>
      </w:r>
      <w:r w:rsidRPr="00433B24">
        <w:rPr>
          <w:rFonts w:eastAsia="宋体"/>
          <w:vertAlign w:val="subscript"/>
          <w:lang w:eastAsia="ja-JP"/>
        </w:rPr>
        <w:t>s</w:t>
      </w:r>
      <w:proofErr w:type="spellEnd"/>
      <w:r w:rsidRPr="00433B24">
        <w:rPr>
          <w:rFonts w:eastAsia="宋体"/>
          <w:lang w:eastAsia="ja-JP"/>
        </w:rPr>
        <w:t xml:space="preserve"> for serving cell and R</w:t>
      </w:r>
      <w:r w:rsidRPr="00433B24">
        <w:rPr>
          <w:rFonts w:eastAsia="宋体"/>
          <w:vertAlign w:val="subscript"/>
          <w:lang w:eastAsia="ja-JP"/>
        </w:rPr>
        <w:t>n</w:t>
      </w:r>
      <w:r w:rsidRPr="00433B24">
        <w:rPr>
          <w:rFonts w:eastAsia="宋体"/>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433B24" w:rsidRPr="00433B24" w:rsidTr="004F632D">
        <w:trPr>
          <w:trHeight w:val="927"/>
        </w:trPr>
        <w:tc>
          <w:tcPr>
            <w:tcW w:w="6204" w:type="dxa"/>
            <w:shd w:val="clear" w:color="auto" w:fill="auto"/>
            <w:vAlign w:val="center"/>
          </w:tcPr>
          <w:p w:rsidR="00433B24" w:rsidRPr="00433B24" w:rsidRDefault="00433B24" w:rsidP="00433B24">
            <w:pPr>
              <w:keepLines/>
              <w:tabs>
                <w:tab w:val="center" w:pos="4536"/>
                <w:tab w:val="right" w:pos="9072"/>
              </w:tabs>
              <w:overflowPunct w:val="0"/>
              <w:autoSpaceDE w:val="0"/>
              <w:autoSpaceDN w:val="0"/>
              <w:adjustRightInd w:val="0"/>
              <w:textAlignment w:val="baseline"/>
              <w:rPr>
                <w:rFonts w:eastAsia="宋体"/>
                <w:noProof/>
                <w:lang w:eastAsia="ja-JP"/>
              </w:rPr>
            </w:pPr>
            <w:r w:rsidRPr="00433B24">
              <w:rPr>
                <w:rFonts w:eastAsia="宋体"/>
                <w:noProof/>
                <w:lang w:eastAsia="ja-JP"/>
              </w:rPr>
              <w:t>R</w:t>
            </w:r>
            <w:r w:rsidRPr="00433B24">
              <w:rPr>
                <w:rFonts w:eastAsia="宋体"/>
                <w:noProof/>
                <w:vertAlign w:val="subscript"/>
                <w:lang w:eastAsia="ja-JP"/>
              </w:rPr>
              <w:t>s</w:t>
            </w:r>
            <w:r w:rsidRPr="00433B24">
              <w:rPr>
                <w:rFonts w:eastAsia="宋体"/>
                <w:noProof/>
                <w:lang w:eastAsia="ja-JP"/>
              </w:rPr>
              <w:t xml:space="preserve"> = Q</w:t>
            </w:r>
            <w:r w:rsidRPr="00433B24">
              <w:rPr>
                <w:rFonts w:eastAsia="宋体"/>
                <w:noProof/>
                <w:vertAlign w:val="subscript"/>
                <w:lang w:eastAsia="ja-JP"/>
              </w:rPr>
              <w:t>meas,s</w:t>
            </w:r>
            <w:r w:rsidRPr="00433B24">
              <w:rPr>
                <w:rFonts w:eastAsia="宋体"/>
                <w:noProof/>
                <w:lang w:eastAsia="ja-JP"/>
              </w:rPr>
              <w:t xml:space="preserve"> +Q</w:t>
            </w:r>
            <w:r w:rsidRPr="00433B24">
              <w:rPr>
                <w:rFonts w:eastAsia="宋体"/>
                <w:noProof/>
                <w:vertAlign w:val="subscript"/>
                <w:lang w:eastAsia="ja-JP"/>
              </w:rPr>
              <w:t>hyst</w:t>
            </w:r>
            <w:r w:rsidRPr="00433B24">
              <w:rPr>
                <w:rFonts w:eastAsia="宋体"/>
                <w:noProof/>
                <w:lang w:eastAsia="ja-JP"/>
              </w:rPr>
              <w:t xml:space="preserve"> </w:t>
            </w:r>
            <w:r w:rsidRPr="00433B24">
              <w:rPr>
                <w:rFonts w:eastAsia="宋体"/>
                <w:noProof/>
                <w:lang w:eastAsia="zh-CN"/>
              </w:rPr>
              <w:t>-</w:t>
            </w:r>
            <w:r w:rsidRPr="00433B24">
              <w:rPr>
                <w:rFonts w:eastAsia="宋体"/>
                <w:noProof/>
                <w:lang w:eastAsia="ja-JP"/>
              </w:rPr>
              <w:t xml:space="preserve"> Qoffset</w:t>
            </w:r>
            <w:r w:rsidRPr="00433B24">
              <w:rPr>
                <w:rFonts w:eastAsia="宋体"/>
                <w:noProof/>
                <w:vertAlign w:val="subscript"/>
                <w:lang w:eastAsia="ja-JP"/>
              </w:rPr>
              <w:t>temp</w:t>
            </w:r>
          </w:p>
          <w:p w:rsidR="00433B24" w:rsidRPr="00433B24" w:rsidRDefault="00433B24" w:rsidP="00433B24">
            <w:pPr>
              <w:keepLines/>
              <w:tabs>
                <w:tab w:val="center" w:pos="4536"/>
                <w:tab w:val="right" w:pos="9072"/>
              </w:tabs>
              <w:overflowPunct w:val="0"/>
              <w:autoSpaceDE w:val="0"/>
              <w:autoSpaceDN w:val="0"/>
              <w:adjustRightInd w:val="0"/>
              <w:textAlignment w:val="baseline"/>
              <w:rPr>
                <w:rFonts w:eastAsia="宋体"/>
                <w:noProof/>
                <w:lang w:eastAsia="ja-JP"/>
              </w:rPr>
            </w:pPr>
            <w:r w:rsidRPr="00433B24">
              <w:rPr>
                <w:rFonts w:eastAsia="宋体"/>
                <w:noProof/>
                <w:lang w:eastAsia="ja-JP"/>
              </w:rPr>
              <w:t>R</w:t>
            </w:r>
            <w:r w:rsidRPr="00433B24">
              <w:rPr>
                <w:rFonts w:eastAsia="宋体"/>
                <w:noProof/>
                <w:vertAlign w:val="subscript"/>
                <w:lang w:eastAsia="ja-JP"/>
              </w:rPr>
              <w:t>n</w:t>
            </w:r>
            <w:r w:rsidRPr="00433B24">
              <w:rPr>
                <w:rFonts w:eastAsia="宋体"/>
                <w:noProof/>
                <w:lang w:eastAsia="ja-JP"/>
              </w:rPr>
              <w:t xml:space="preserve"> = Q</w:t>
            </w:r>
            <w:r w:rsidRPr="00433B24">
              <w:rPr>
                <w:rFonts w:eastAsia="宋体"/>
                <w:noProof/>
                <w:vertAlign w:val="subscript"/>
                <w:lang w:eastAsia="ja-JP"/>
              </w:rPr>
              <w:t>meas,n</w:t>
            </w:r>
            <w:r w:rsidRPr="00433B24">
              <w:rPr>
                <w:rFonts w:eastAsia="宋体"/>
                <w:noProof/>
                <w:lang w:eastAsia="ja-JP"/>
              </w:rPr>
              <w:t xml:space="preserve"> -Qoffset </w:t>
            </w:r>
            <w:r w:rsidRPr="00433B24">
              <w:rPr>
                <w:rFonts w:eastAsia="宋体"/>
                <w:noProof/>
                <w:lang w:eastAsia="zh-CN"/>
              </w:rPr>
              <w:t>-</w:t>
            </w:r>
            <w:r w:rsidRPr="00433B24">
              <w:rPr>
                <w:rFonts w:eastAsia="宋体"/>
                <w:noProof/>
                <w:lang w:eastAsia="ja-JP"/>
              </w:rPr>
              <w:t xml:space="preserve"> Qoffset</w:t>
            </w:r>
            <w:r w:rsidRPr="00433B24">
              <w:rPr>
                <w:rFonts w:eastAsia="宋体"/>
                <w:noProof/>
                <w:vertAlign w:val="subscript"/>
                <w:lang w:eastAsia="ja-JP"/>
              </w:rPr>
              <w:t>temp</w:t>
            </w:r>
          </w:p>
        </w:tc>
      </w:tr>
    </w:tbl>
    <w:p w:rsidR="00433B24" w:rsidRPr="00433B24" w:rsidRDefault="00433B24" w:rsidP="00433B24">
      <w:pPr>
        <w:overflowPunct w:val="0"/>
        <w:autoSpaceDE w:val="0"/>
        <w:autoSpaceDN w:val="0"/>
        <w:adjustRightInd w:val="0"/>
        <w:textAlignment w:val="baseline"/>
        <w:rPr>
          <w:rFonts w:eastAsia="宋体"/>
          <w:lang w:eastAsia="ja-JP"/>
        </w:rPr>
      </w:pPr>
      <w:proofErr w:type="gramStart"/>
      <w:r w:rsidRPr="00433B24">
        <w:rPr>
          <w:rFonts w:eastAsia="宋体"/>
          <w:lang w:eastAsia="ja-JP"/>
        </w:rPr>
        <w:t>where</w:t>
      </w:r>
      <w:proofErr w:type="gramEnd"/>
      <w:r w:rsidRPr="00433B24">
        <w:rPr>
          <w:rFonts w:eastAsia="宋体"/>
          <w:lang w:eastAsia="ja-JP"/>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33B24" w:rsidRPr="00433B24" w:rsidTr="004F632D">
        <w:tc>
          <w:tcPr>
            <w:tcW w:w="1276" w:type="dxa"/>
          </w:tcPr>
          <w:p w:rsidR="00433B24" w:rsidRPr="00433B24" w:rsidRDefault="00433B24" w:rsidP="00433B24">
            <w:pPr>
              <w:keepNext/>
              <w:keepLines/>
              <w:overflowPunct w:val="0"/>
              <w:autoSpaceDE w:val="0"/>
              <w:autoSpaceDN w:val="0"/>
              <w:adjustRightInd w:val="0"/>
              <w:spacing w:after="0"/>
              <w:textAlignment w:val="baseline"/>
              <w:rPr>
                <w:rFonts w:ascii="Arial" w:eastAsia="宋体" w:hAnsi="Arial"/>
                <w:sz w:val="18"/>
              </w:rPr>
            </w:pPr>
            <w:proofErr w:type="spellStart"/>
            <w:r w:rsidRPr="00433B24">
              <w:rPr>
                <w:rFonts w:ascii="Arial" w:eastAsia="宋体" w:hAnsi="Arial"/>
                <w:sz w:val="18"/>
              </w:rPr>
              <w:lastRenderedPageBreak/>
              <w:t>Q</w:t>
            </w:r>
            <w:r w:rsidRPr="00433B24">
              <w:rPr>
                <w:rFonts w:ascii="Arial" w:eastAsia="宋体" w:hAnsi="Arial"/>
                <w:sz w:val="18"/>
                <w:vertAlign w:val="subscript"/>
              </w:rPr>
              <w:t>meas</w:t>
            </w:r>
            <w:proofErr w:type="spellEnd"/>
          </w:p>
        </w:tc>
        <w:tc>
          <w:tcPr>
            <w:tcW w:w="5387" w:type="dxa"/>
          </w:tcPr>
          <w:p w:rsidR="00433B24" w:rsidRPr="00433B24" w:rsidRDefault="00433B24" w:rsidP="00433B24">
            <w:pPr>
              <w:keepNext/>
              <w:keepLines/>
              <w:overflowPunct w:val="0"/>
              <w:autoSpaceDE w:val="0"/>
              <w:autoSpaceDN w:val="0"/>
              <w:adjustRightInd w:val="0"/>
              <w:spacing w:after="0"/>
              <w:textAlignment w:val="baseline"/>
              <w:rPr>
                <w:rFonts w:ascii="Arial" w:eastAsia="宋体" w:hAnsi="Arial"/>
                <w:sz w:val="18"/>
                <w:lang w:eastAsia="ja-JP"/>
              </w:rPr>
            </w:pPr>
            <w:r w:rsidRPr="00433B24">
              <w:rPr>
                <w:rFonts w:ascii="Arial" w:eastAsia="宋体" w:hAnsi="Arial"/>
                <w:sz w:val="18"/>
              </w:rPr>
              <w:t>RSRP measurement quantity used in cell reselections.</w:t>
            </w:r>
          </w:p>
        </w:tc>
      </w:tr>
      <w:tr w:rsidR="00433B24" w:rsidRPr="00433B24" w:rsidTr="004F632D">
        <w:tc>
          <w:tcPr>
            <w:tcW w:w="1276" w:type="dxa"/>
          </w:tcPr>
          <w:p w:rsidR="00433B24" w:rsidRPr="00433B24" w:rsidRDefault="00433B24" w:rsidP="00433B24">
            <w:pPr>
              <w:keepNext/>
              <w:keepLines/>
              <w:overflowPunct w:val="0"/>
              <w:autoSpaceDE w:val="0"/>
              <w:autoSpaceDN w:val="0"/>
              <w:adjustRightInd w:val="0"/>
              <w:spacing w:after="0"/>
              <w:textAlignment w:val="baseline"/>
              <w:rPr>
                <w:rFonts w:ascii="Arial" w:eastAsia="宋体" w:hAnsi="Arial"/>
                <w:sz w:val="18"/>
              </w:rPr>
            </w:pPr>
            <w:proofErr w:type="spellStart"/>
            <w:r w:rsidRPr="00433B24">
              <w:rPr>
                <w:rFonts w:ascii="Arial" w:eastAsia="宋体" w:hAnsi="Arial"/>
                <w:sz w:val="18"/>
              </w:rPr>
              <w:t>Qoffset</w:t>
            </w:r>
            <w:proofErr w:type="spellEnd"/>
          </w:p>
        </w:tc>
        <w:tc>
          <w:tcPr>
            <w:tcW w:w="5387" w:type="dxa"/>
          </w:tcPr>
          <w:p w:rsidR="00433B24" w:rsidRPr="00433B24" w:rsidRDefault="00433B24" w:rsidP="00433B24">
            <w:pPr>
              <w:keepNext/>
              <w:keepLines/>
              <w:overflowPunct w:val="0"/>
              <w:autoSpaceDE w:val="0"/>
              <w:autoSpaceDN w:val="0"/>
              <w:adjustRightInd w:val="0"/>
              <w:spacing w:after="0"/>
              <w:textAlignment w:val="baseline"/>
              <w:rPr>
                <w:rFonts w:ascii="Arial" w:eastAsia="宋体" w:hAnsi="Arial"/>
                <w:sz w:val="18"/>
                <w:lang w:eastAsia="zh-CN"/>
              </w:rPr>
            </w:pPr>
            <w:r w:rsidRPr="00433B24">
              <w:rPr>
                <w:rFonts w:ascii="Arial" w:eastAsia="宋体" w:hAnsi="Arial"/>
                <w:sz w:val="18"/>
                <w:lang w:eastAsia="zh-CN"/>
              </w:rPr>
              <w:t xml:space="preserve">For intra-frequency: Equals to </w:t>
            </w:r>
            <w:proofErr w:type="spellStart"/>
            <w:r w:rsidRPr="00433B24">
              <w:rPr>
                <w:rFonts w:ascii="Arial" w:eastAsia="宋体" w:hAnsi="Arial"/>
                <w:sz w:val="18"/>
                <w:lang w:eastAsia="zh-CN"/>
              </w:rPr>
              <w:t>Qoffset</w:t>
            </w:r>
            <w:r w:rsidRPr="00433B24">
              <w:rPr>
                <w:rFonts w:ascii="Arial" w:eastAsia="宋体" w:hAnsi="Arial"/>
                <w:sz w:val="18"/>
                <w:vertAlign w:val="subscript"/>
              </w:rPr>
              <w:t>s</w:t>
            </w:r>
            <w:proofErr w:type="gramStart"/>
            <w:r w:rsidRPr="00433B24">
              <w:rPr>
                <w:rFonts w:ascii="Arial" w:eastAsia="宋体" w:hAnsi="Arial"/>
                <w:sz w:val="18"/>
                <w:vertAlign w:val="subscript"/>
              </w:rPr>
              <w:t>,n</w:t>
            </w:r>
            <w:proofErr w:type="spellEnd"/>
            <w:proofErr w:type="gramEnd"/>
            <w:r w:rsidRPr="00433B24">
              <w:rPr>
                <w:rFonts w:ascii="Arial" w:eastAsia="宋体" w:hAnsi="Arial"/>
                <w:sz w:val="18"/>
                <w:lang w:eastAsia="zh-CN"/>
              </w:rPr>
              <w:t xml:space="preserve">, if </w:t>
            </w:r>
            <w:proofErr w:type="spellStart"/>
            <w:r w:rsidRPr="00433B24">
              <w:rPr>
                <w:rFonts w:ascii="Arial" w:eastAsia="宋体" w:hAnsi="Arial"/>
                <w:sz w:val="18"/>
                <w:lang w:eastAsia="zh-CN"/>
              </w:rPr>
              <w:t>Qoffset</w:t>
            </w:r>
            <w:r w:rsidRPr="00433B24">
              <w:rPr>
                <w:rFonts w:ascii="Arial" w:eastAsia="宋体" w:hAnsi="Arial"/>
                <w:sz w:val="18"/>
                <w:vertAlign w:val="subscript"/>
              </w:rPr>
              <w:t>s,n</w:t>
            </w:r>
            <w:proofErr w:type="spellEnd"/>
            <w:r w:rsidRPr="00433B24">
              <w:rPr>
                <w:rFonts w:ascii="Arial" w:eastAsia="宋体" w:hAnsi="Arial"/>
                <w:sz w:val="18"/>
                <w:lang w:eastAsia="zh-CN"/>
              </w:rPr>
              <w:t xml:space="preserve"> is valid, otherwise this equals to zero.</w:t>
            </w:r>
          </w:p>
          <w:p w:rsidR="00433B24" w:rsidRPr="00433B24" w:rsidRDefault="00433B24" w:rsidP="00433B24">
            <w:pPr>
              <w:keepNext/>
              <w:keepLines/>
              <w:overflowPunct w:val="0"/>
              <w:autoSpaceDE w:val="0"/>
              <w:autoSpaceDN w:val="0"/>
              <w:adjustRightInd w:val="0"/>
              <w:spacing w:after="0"/>
              <w:textAlignment w:val="baseline"/>
              <w:rPr>
                <w:rFonts w:ascii="Arial" w:eastAsia="宋体" w:hAnsi="Arial"/>
                <w:sz w:val="18"/>
                <w:lang w:eastAsia="zh-CN"/>
              </w:rPr>
            </w:pPr>
            <w:r w:rsidRPr="00433B24">
              <w:rPr>
                <w:rFonts w:ascii="Arial" w:eastAsia="宋体" w:hAnsi="Arial"/>
                <w:sz w:val="18"/>
                <w:lang w:eastAsia="zh-CN"/>
              </w:rPr>
              <w:t>For inter-frequency: E</w:t>
            </w:r>
            <w:r w:rsidRPr="00433B24">
              <w:rPr>
                <w:rFonts w:ascii="Arial" w:eastAsia="宋体" w:hAnsi="Arial"/>
                <w:sz w:val="18"/>
              </w:rPr>
              <w:t xml:space="preserve">quals to </w:t>
            </w:r>
            <w:proofErr w:type="spellStart"/>
            <w:r w:rsidRPr="00433B24">
              <w:rPr>
                <w:rFonts w:ascii="Arial" w:eastAsia="宋体" w:hAnsi="Arial"/>
                <w:sz w:val="18"/>
              </w:rPr>
              <w:t>Qoffset</w:t>
            </w:r>
            <w:r w:rsidRPr="00433B24">
              <w:rPr>
                <w:rFonts w:ascii="Arial" w:eastAsia="宋体" w:hAnsi="Arial"/>
                <w:sz w:val="18"/>
                <w:vertAlign w:val="subscript"/>
              </w:rPr>
              <w:t>s</w:t>
            </w:r>
            <w:proofErr w:type="gramStart"/>
            <w:r w:rsidRPr="00433B24">
              <w:rPr>
                <w:rFonts w:ascii="Arial" w:eastAsia="宋体" w:hAnsi="Arial"/>
                <w:sz w:val="18"/>
                <w:vertAlign w:val="subscript"/>
              </w:rPr>
              <w:t>,n</w:t>
            </w:r>
            <w:proofErr w:type="spellEnd"/>
            <w:proofErr w:type="gramEnd"/>
            <w:r w:rsidRPr="00433B24">
              <w:rPr>
                <w:rFonts w:ascii="Arial" w:eastAsia="宋体" w:hAnsi="Arial"/>
                <w:sz w:val="18"/>
              </w:rPr>
              <w:t xml:space="preserve"> </w:t>
            </w:r>
            <w:r w:rsidRPr="00433B24">
              <w:rPr>
                <w:rFonts w:ascii="Arial" w:eastAsia="宋体" w:hAnsi="Arial"/>
                <w:sz w:val="18"/>
                <w:lang w:eastAsia="zh-CN"/>
              </w:rPr>
              <w:t>plus</w:t>
            </w:r>
            <w:r w:rsidRPr="00433B24">
              <w:rPr>
                <w:rFonts w:ascii="Arial" w:eastAsia="宋体" w:hAnsi="Arial"/>
                <w:sz w:val="18"/>
              </w:rPr>
              <w:t xml:space="preserve"> </w:t>
            </w:r>
            <w:proofErr w:type="spellStart"/>
            <w:r w:rsidRPr="00433B24">
              <w:rPr>
                <w:rFonts w:ascii="Arial" w:eastAsia="宋体" w:hAnsi="Arial"/>
                <w:sz w:val="18"/>
              </w:rPr>
              <w:t>Qoffset</w:t>
            </w:r>
            <w:r w:rsidRPr="00433B24">
              <w:rPr>
                <w:rFonts w:ascii="Arial" w:eastAsia="宋体" w:hAnsi="Arial"/>
                <w:sz w:val="18"/>
                <w:vertAlign w:val="subscript"/>
              </w:rPr>
              <w:t>frequency</w:t>
            </w:r>
            <w:proofErr w:type="spellEnd"/>
            <w:r w:rsidRPr="00433B24">
              <w:rPr>
                <w:rFonts w:ascii="Arial" w:eastAsia="宋体" w:hAnsi="Arial"/>
                <w:sz w:val="18"/>
              </w:rPr>
              <w:t xml:space="preserve">, if </w:t>
            </w:r>
            <w:proofErr w:type="spellStart"/>
            <w:r w:rsidRPr="00433B24">
              <w:rPr>
                <w:rFonts w:ascii="Arial" w:eastAsia="宋体" w:hAnsi="Arial"/>
                <w:sz w:val="18"/>
              </w:rPr>
              <w:t>Qoffset</w:t>
            </w:r>
            <w:r w:rsidRPr="00433B24">
              <w:rPr>
                <w:rFonts w:ascii="Arial" w:eastAsia="宋体" w:hAnsi="Arial"/>
                <w:sz w:val="18"/>
                <w:vertAlign w:val="subscript"/>
              </w:rPr>
              <w:t>s,n</w:t>
            </w:r>
            <w:proofErr w:type="spellEnd"/>
            <w:r w:rsidRPr="00433B24">
              <w:rPr>
                <w:rFonts w:ascii="Arial" w:eastAsia="宋体" w:hAnsi="Arial"/>
                <w:sz w:val="18"/>
              </w:rPr>
              <w:t xml:space="preserve"> is valid</w:t>
            </w:r>
            <w:r w:rsidRPr="00433B24">
              <w:rPr>
                <w:rFonts w:ascii="Arial" w:eastAsia="宋体" w:hAnsi="Arial"/>
                <w:sz w:val="18"/>
                <w:lang w:eastAsia="zh-CN"/>
              </w:rPr>
              <w:t>,</w:t>
            </w:r>
            <w:r w:rsidRPr="00433B24">
              <w:rPr>
                <w:rFonts w:ascii="Arial" w:eastAsia="宋体" w:hAnsi="Arial"/>
                <w:sz w:val="18"/>
              </w:rPr>
              <w:t xml:space="preserve"> otherwise this equals to </w:t>
            </w:r>
            <w:proofErr w:type="spellStart"/>
            <w:r w:rsidRPr="00433B24">
              <w:rPr>
                <w:rFonts w:ascii="Arial" w:eastAsia="宋体" w:hAnsi="Arial"/>
                <w:sz w:val="18"/>
              </w:rPr>
              <w:t>Qoffset</w:t>
            </w:r>
            <w:r w:rsidRPr="00433B24">
              <w:rPr>
                <w:rFonts w:ascii="Arial" w:eastAsia="宋体" w:hAnsi="Arial"/>
                <w:sz w:val="18"/>
                <w:vertAlign w:val="subscript"/>
              </w:rPr>
              <w:t>frequency</w:t>
            </w:r>
            <w:proofErr w:type="spellEnd"/>
            <w:r w:rsidRPr="00433B24">
              <w:rPr>
                <w:rFonts w:ascii="Arial" w:eastAsia="宋体" w:hAnsi="Arial"/>
                <w:sz w:val="18"/>
                <w:lang w:eastAsia="zh-CN"/>
              </w:rPr>
              <w:t>.</w:t>
            </w:r>
          </w:p>
        </w:tc>
      </w:tr>
      <w:tr w:rsidR="00433B24" w:rsidRPr="00433B24" w:rsidTr="004F632D">
        <w:tc>
          <w:tcPr>
            <w:tcW w:w="1276" w:type="dxa"/>
            <w:tcBorders>
              <w:top w:val="single" w:sz="4" w:space="0" w:color="auto"/>
              <w:left w:val="single" w:sz="4" w:space="0" w:color="auto"/>
              <w:bottom w:val="single" w:sz="4" w:space="0" w:color="auto"/>
              <w:right w:val="single" w:sz="4" w:space="0" w:color="auto"/>
            </w:tcBorders>
          </w:tcPr>
          <w:p w:rsidR="00433B24" w:rsidRPr="00433B24" w:rsidRDefault="00433B24" w:rsidP="00433B24">
            <w:pPr>
              <w:keepNext/>
              <w:keepLines/>
              <w:overflowPunct w:val="0"/>
              <w:autoSpaceDE w:val="0"/>
              <w:autoSpaceDN w:val="0"/>
              <w:adjustRightInd w:val="0"/>
              <w:spacing w:after="0"/>
              <w:textAlignment w:val="baseline"/>
              <w:rPr>
                <w:rFonts w:ascii="Arial" w:eastAsia="宋体" w:hAnsi="Arial"/>
                <w:sz w:val="18"/>
              </w:rPr>
            </w:pPr>
            <w:proofErr w:type="spellStart"/>
            <w:r w:rsidRPr="00433B24">
              <w:rPr>
                <w:rFonts w:ascii="Arial" w:eastAsia="宋体" w:hAnsi="Arial"/>
                <w:sz w:val="18"/>
              </w:rPr>
              <w:t>Qoffset</w:t>
            </w:r>
            <w:r w:rsidRPr="00433B24">
              <w:rPr>
                <w:rFonts w:ascii="Arial" w:eastAsia="宋体"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rsidR="00433B24" w:rsidRPr="00433B24" w:rsidRDefault="00433B24" w:rsidP="00433B24">
            <w:pPr>
              <w:keepNext/>
              <w:keepLines/>
              <w:overflowPunct w:val="0"/>
              <w:autoSpaceDE w:val="0"/>
              <w:autoSpaceDN w:val="0"/>
              <w:adjustRightInd w:val="0"/>
              <w:spacing w:after="0"/>
              <w:textAlignment w:val="baseline"/>
              <w:rPr>
                <w:rFonts w:ascii="Arial" w:eastAsia="宋体" w:hAnsi="Arial"/>
                <w:sz w:val="18"/>
                <w:lang w:eastAsia="zh-CN"/>
              </w:rPr>
            </w:pPr>
            <w:r w:rsidRPr="00433B24">
              <w:rPr>
                <w:rFonts w:ascii="Arial" w:eastAsia="宋体" w:hAnsi="Arial"/>
                <w:sz w:val="18"/>
                <w:lang w:eastAsia="zh-CN"/>
              </w:rPr>
              <w:t xml:space="preserve">Offset temporarily applied to a cell as specified in </w:t>
            </w:r>
            <w:r w:rsidRPr="00433B24">
              <w:rPr>
                <w:rFonts w:ascii="Arial" w:eastAsia="宋体" w:hAnsi="Arial"/>
                <w:sz w:val="18"/>
                <w:lang w:eastAsia="ja-JP"/>
              </w:rPr>
              <w:t xml:space="preserve">TS 38.331 </w:t>
            </w:r>
            <w:r w:rsidRPr="00433B24">
              <w:rPr>
                <w:rFonts w:ascii="Arial" w:eastAsia="宋体" w:hAnsi="Arial"/>
                <w:sz w:val="18"/>
                <w:lang w:eastAsia="zh-CN"/>
              </w:rPr>
              <w:t>[3].</w:t>
            </w:r>
          </w:p>
        </w:tc>
      </w:tr>
    </w:tbl>
    <w:p w:rsidR="00433B24" w:rsidRPr="00433B24" w:rsidRDefault="00433B24" w:rsidP="00433B24">
      <w:pPr>
        <w:overflowPunct w:val="0"/>
        <w:autoSpaceDE w:val="0"/>
        <w:autoSpaceDN w:val="0"/>
        <w:adjustRightInd w:val="0"/>
        <w:textAlignment w:val="baseline"/>
        <w:rPr>
          <w:rFonts w:eastAsia="宋体"/>
          <w:lang w:eastAsia="ja-JP"/>
        </w:rPr>
      </w:pPr>
    </w:p>
    <w:p w:rsidR="00433B24" w:rsidRPr="00433B24" w:rsidRDefault="00433B24" w:rsidP="00433B24">
      <w:pPr>
        <w:overflowPunct w:val="0"/>
        <w:autoSpaceDE w:val="0"/>
        <w:autoSpaceDN w:val="0"/>
        <w:adjustRightInd w:val="0"/>
        <w:textAlignment w:val="baseline"/>
        <w:rPr>
          <w:rFonts w:eastAsia="宋体"/>
          <w:lang w:eastAsia="ja-JP"/>
        </w:rPr>
      </w:pPr>
      <w:r w:rsidRPr="00433B24">
        <w:rPr>
          <w:rFonts w:eastAsia="宋体"/>
          <w:lang w:eastAsia="ja-JP"/>
        </w:rPr>
        <w:t>The UE shall perform ranking of all cells that fulfil the cell selection criterion S, which is defined in 5.2.3.2.</w:t>
      </w:r>
    </w:p>
    <w:p w:rsidR="00433B24" w:rsidRPr="00433B24" w:rsidRDefault="00433B24" w:rsidP="00433B24">
      <w:pPr>
        <w:overflowPunct w:val="0"/>
        <w:autoSpaceDE w:val="0"/>
        <w:autoSpaceDN w:val="0"/>
        <w:adjustRightInd w:val="0"/>
        <w:textAlignment w:val="baseline"/>
        <w:rPr>
          <w:rFonts w:eastAsia="宋体"/>
          <w:lang w:eastAsia="ja-JP"/>
        </w:rPr>
      </w:pPr>
      <w:r w:rsidRPr="00433B24">
        <w:rPr>
          <w:rFonts w:eastAsia="宋体"/>
          <w:lang w:eastAsia="ja-JP"/>
        </w:rPr>
        <w:t xml:space="preserve">The cells shall be ranked according to the R criteria specified above by deriving </w:t>
      </w:r>
      <w:proofErr w:type="spellStart"/>
      <w:r w:rsidRPr="00433B24">
        <w:rPr>
          <w:rFonts w:eastAsia="宋体"/>
          <w:lang w:eastAsia="ja-JP"/>
        </w:rPr>
        <w:t>Q</w:t>
      </w:r>
      <w:r w:rsidRPr="00433B24">
        <w:rPr>
          <w:rFonts w:eastAsia="宋体"/>
          <w:vertAlign w:val="subscript"/>
          <w:lang w:eastAsia="ja-JP"/>
        </w:rPr>
        <w:t>meas</w:t>
      </w:r>
      <w:proofErr w:type="gramStart"/>
      <w:r w:rsidRPr="00433B24">
        <w:rPr>
          <w:rFonts w:eastAsia="宋体"/>
          <w:vertAlign w:val="subscript"/>
          <w:lang w:eastAsia="ja-JP"/>
        </w:rPr>
        <w:t>,n</w:t>
      </w:r>
      <w:proofErr w:type="spellEnd"/>
      <w:proofErr w:type="gramEnd"/>
      <w:r w:rsidRPr="00433B24">
        <w:rPr>
          <w:rFonts w:eastAsia="宋体"/>
          <w:vertAlign w:val="subscript"/>
          <w:lang w:eastAsia="ja-JP"/>
        </w:rPr>
        <w:t xml:space="preserve"> </w:t>
      </w:r>
      <w:r w:rsidRPr="00433B24">
        <w:rPr>
          <w:rFonts w:eastAsia="宋体"/>
          <w:lang w:eastAsia="ja-JP"/>
        </w:rPr>
        <w:t xml:space="preserve">and </w:t>
      </w:r>
      <w:proofErr w:type="spellStart"/>
      <w:r w:rsidRPr="00433B24">
        <w:rPr>
          <w:rFonts w:eastAsia="宋体"/>
          <w:lang w:eastAsia="ja-JP"/>
        </w:rPr>
        <w:t>Q</w:t>
      </w:r>
      <w:r w:rsidRPr="00433B24">
        <w:rPr>
          <w:rFonts w:eastAsia="宋体"/>
          <w:vertAlign w:val="subscript"/>
          <w:lang w:eastAsia="ja-JP"/>
        </w:rPr>
        <w:t>meas,s</w:t>
      </w:r>
      <w:proofErr w:type="spellEnd"/>
      <w:r w:rsidRPr="00433B24">
        <w:rPr>
          <w:rFonts w:eastAsia="宋体"/>
          <w:vertAlign w:val="subscript"/>
          <w:lang w:eastAsia="ja-JP"/>
        </w:rPr>
        <w:t xml:space="preserve"> </w:t>
      </w:r>
      <w:r w:rsidRPr="00433B24">
        <w:rPr>
          <w:rFonts w:eastAsia="宋体"/>
          <w:lang w:eastAsia="ja-JP"/>
        </w:rPr>
        <w:t>and calculating the R values using averaged RSRP results.</w:t>
      </w:r>
    </w:p>
    <w:p w:rsidR="00433B24" w:rsidRPr="00433B24" w:rsidRDefault="00433B24" w:rsidP="00433B24">
      <w:pPr>
        <w:overflowPunct w:val="0"/>
        <w:autoSpaceDE w:val="0"/>
        <w:autoSpaceDN w:val="0"/>
        <w:adjustRightInd w:val="0"/>
        <w:textAlignment w:val="baseline"/>
        <w:rPr>
          <w:rFonts w:eastAsia="宋体"/>
          <w:lang w:eastAsia="ja-JP"/>
        </w:rPr>
      </w:pPr>
      <w:r w:rsidRPr="00433B24">
        <w:rPr>
          <w:rFonts w:eastAsia="宋体"/>
          <w:lang w:eastAsia="ja-JP"/>
        </w:rPr>
        <w:t xml:space="preserve">If </w:t>
      </w:r>
      <w:proofErr w:type="spellStart"/>
      <w:r w:rsidRPr="00433B24">
        <w:rPr>
          <w:rFonts w:eastAsia="宋体"/>
          <w:i/>
          <w:lang w:eastAsia="ja-JP"/>
        </w:rPr>
        <w:t>rangeToBestCell</w:t>
      </w:r>
      <w:proofErr w:type="spellEnd"/>
      <w:r w:rsidRPr="00433B24">
        <w:rPr>
          <w:rFonts w:eastAsia="宋体"/>
          <w:lang w:eastAsia="ja-JP"/>
        </w:rPr>
        <w:t xml:space="preserve"> is not configured, the UE shall perform cell reselection to the highest ranked cell. If this cell is found to be not-suitable, the UE shall behave according to clause 5.2.4.4.</w:t>
      </w:r>
    </w:p>
    <w:p w:rsidR="00433B24" w:rsidRDefault="00433B24" w:rsidP="00433B24">
      <w:pPr>
        <w:overflowPunct w:val="0"/>
        <w:autoSpaceDE w:val="0"/>
        <w:autoSpaceDN w:val="0"/>
        <w:adjustRightInd w:val="0"/>
        <w:textAlignment w:val="baseline"/>
        <w:rPr>
          <w:ins w:id="13" w:author="Liuxiaofei-Xiaomi" w:date="2022-08-10T14:06:00Z"/>
          <w:rFonts w:eastAsia="宋体"/>
          <w:lang w:eastAsia="ja-JP"/>
        </w:rPr>
      </w:pPr>
      <w:r w:rsidRPr="00433B24">
        <w:rPr>
          <w:rFonts w:eastAsia="宋体"/>
          <w:lang w:eastAsia="ja-JP"/>
        </w:rPr>
        <w:t xml:space="preserve">If </w:t>
      </w:r>
      <w:proofErr w:type="spellStart"/>
      <w:r w:rsidRPr="00433B24">
        <w:rPr>
          <w:rFonts w:eastAsia="宋体"/>
          <w:i/>
          <w:lang w:eastAsia="ja-JP"/>
        </w:rPr>
        <w:t>rangeToBestCell</w:t>
      </w:r>
      <w:proofErr w:type="spellEnd"/>
      <w:r w:rsidRPr="00433B24">
        <w:rPr>
          <w:rFonts w:eastAsia="宋体"/>
          <w:lang w:eastAsia="ja-JP"/>
        </w:rPr>
        <w:t xml:space="preserve"> is configured</w:t>
      </w:r>
      <w:r w:rsidRPr="00433B24">
        <w:rPr>
          <w:rFonts w:eastAsia="宋体"/>
          <w:i/>
          <w:noProof/>
          <w:lang w:eastAsia="ja-JP"/>
        </w:rPr>
        <w:t xml:space="preserve">, </w:t>
      </w:r>
      <w:r w:rsidRPr="00433B24">
        <w:rPr>
          <w:rFonts w:eastAsia="宋体"/>
          <w:noProof/>
          <w:lang w:eastAsia="ja-JP"/>
        </w:rPr>
        <w:t xml:space="preserve">then the UE shall perform cell reselection to the cell with the highest number of beams above the threshold (i.e. </w:t>
      </w:r>
      <w:proofErr w:type="spellStart"/>
      <w:r w:rsidRPr="00433B24">
        <w:rPr>
          <w:rFonts w:eastAsia="宋体"/>
          <w:i/>
          <w:lang w:eastAsia="ja-JP"/>
        </w:rPr>
        <w:t>absThreshSS-BlocksConsolidation</w:t>
      </w:r>
      <w:proofErr w:type="spellEnd"/>
      <w:r w:rsidRPr="00433B24">
        <w:rPr>
          <w:rFonts w:eastAsia="宋体"/>
          <w:lang w:eastAsia="ja-JP"/>
        </w:rPr>
        <w:t xml:space="preserve">) among the cells whose R value is within </w:t>
      </w:r>
      <w:proofErr w:type="spellStart"/>
      <w:r w:rsidRPr="00433B24">
        <w:rPr>
          <w:rFonts w:eastAsia="宋体"/>
          <w:i/>
          <w:lang w:eastAsia="ja-JP"/>
        </w:rPr>
        <w:t>rangeToBestCell</w:t>
      </w:r>
      <w:proofErr w:type="spellEnd"/>
      <w:r w:rsidRPr="00433B24">
        <w:rPr>
          <w:rFonts w:eastAsia="宋体"/>
          <w:i/>
          <w:lang w:eastAsia="ja-JP"/>
        </w:rPr>
        <w:t xml:space="preserve"> </w:t>
      </w:r>
      <w:r w:rsidRPr="00433B24">
        <w:rPr>
          <w:rFonts w:eastAsia="宋体"/>
          <w:lang w:eastAsia="ja-JP"/>
        </w:rPr>
        <w:t>of the R value of the highest ranked cell. If there are multiple such cells, the UE shall perform cell reselection to the highest ranked cell among them. If this cell is found to be not-suitable, the UE shall behave according to clause 5.2.4.4.</w:t>
      </w:r>
    </w:p>
    <w:p w:rsidR="00433B24" w:rsidRPr="00433B24" w:rsidRDefault="00433B24" w:rsidP="00433B24">
      <w:pPr>
        <w:overflowPunct w:val="0"/>
        <w:autoSpaceDE w:val="0"/>
        <w:autoSpaceDN w:val="0"/>
        <w:adjustRightInd w:val="0"/>
        <w:textAlignment w:val="baseline"/>
        <w:rPr>
          <w:rFonts w:eastAsia="宋体"/>
          <w:lang w:eastAsia="ja-JP"/>
        </w:rPr>
      </w:pPr>
      <w:ins w:id="14" w:author="Liuxiaofei-Xiaomi" w:date="2022-08-10T14:06:00Z">
        <w:r w:rsidRPr="00433B24">
          <w:rPr>
            <w:rFonts w:eastAsia="宋体"/>
            <w:lang w:eastAsia="ja-JP"/>
          </w:rPr>
          <w:t xml:space="preserve">For a UE performing slice-based cell reselection if </w:t>
        </w:r>
        <w:r w:rsidRPr="00433B24">
          <w:rPr>
            <w:rFonts w:eastAsia="宋体" w:hint="eastAsia"/>
            <w:lang w:eastAsia="ja-JP"/>
          </w:rPr>
          <w:t xml:space="preserve">the </w:t>
        </w:r>
        <w:r w:rsidRPr="00433B24">
          <w:rPr>
            <w:rFonts w:eastAsia="宋体"/>
            <w:lang w:eastAsia="ja-JP"/>
          </w:rPr>
          <w:t>best cell fulfils the above criteria for cell reselection does not support the NSAG (see clause 5.2.4.11), the UE shall re-derive a re-selection priority for the frequency by considering the NSAG(s) supported by this cell (rather than those of the corresponding NR frequency) according to clause 5.2.4.11. This reselection priority is used for a maximum of 300 seconds, or until new information of NSAG(s) and their priorities are received from NAS. UE shall ensure the cell reselection criteria</w:t>
        </w:r>
        <w:r w:rsidRPr="00433B24">
          <w:rPr>
            <w:rFonts w:eastAsia="宋体" w:hint="eastAsia"/>
            <w:lang w:eastAsia="ja-JP"/>
          </w:rPr>
          <w:t xml:space="preserve"> a</w:t>
        </w:r>
        <w:r w:rsidRPr="00433B24">
          <w:rPr>
            <w:rFonts w:eastAsia="宋体"/>
            <w:lang w:eastAsia="ja-JP"/>
          </w:rPr>
          <w:t>bove are fulfilled based on the newly derived priorities.</w:t>
        </w:r>
      </w:ins>
    </w:p>
    <w:p w:rsidR="00433B24" w:rsidRPr="00433B24" w:rsidRDefault="00433B24" w:rsidP="00433B24">
      <w:pPr>
        <w:overflowPunct w:val="0"/>
        <w:autoSpaceDE w:val="0"/>
        <w:autoSpaceDN w:val="0"/>
        <w:adjustRightInd w:val="0"/>
        <w:textAlignment w:val="baseline"/>
        <w:rPr>
          <w:rFonts w:eastAsia="宋体"/>
          <w:lang w:eastAsia="ja-JP"/>
        </w:rPr>
      </w:pPr>
      <w:r w:rsidRPr="00433B24">
        <w:rPr>
          <w:rFonts w:eastAsia="宋体"/>
          <w:lang w:eastAsia="ja-JP"/>
        </w:rPr>
        <w:t>In all cases, the UE shall reselect the new cell, only if the following conditions are met:</w:t>
      </w:r>
    </w:p>
    <w:p w:rsidR="00433B24" w:rsidRPr="00433B24" w:rsidRDefault="00433B24" w:rsidP="00433B24">
      <w:pPr>
        <w:overflowPunct w:val="0"/>
        <w:autoSpaceDE w:val="0"/>
        <w:autoSpaceDN w:val="0"/>
        <w:adjustRightInd w:val="0"/>
        <w:ind w:left="568" w:hanging="284"/>
        <w:textAlignment w:val="baseline"/>
        <w:rPr>
          <w:rFonts w:eastAsia="宋体"/>
          <w:lang w:eastAsia="ja-JP"/>
        </w:rPr>
      </w:pPr>
      <w:r w:rsidRPr="00433B24">
        <w:rPr>
          <w:rFonts w:eastAsia="宋体"/>
          <w:noProof/>
          <w:lang w:eastAsia="ja-JP"/>
        </w:rPr>
        <w:t>-</w:t>
      </w:r>
      <w:r w:rsidRPr="00433B24">
        <w:rPr>
          <w:rFonts w:eastAsia="宋体"/>
          <w:noProof/>
          <w:lang w:eastAsia="ja-JP"/>
        </w:rPr>
        <w:tab/>
        <w:t>the</w:t>
      </w:r>
      <w:r w:rsidRPr="00433B24">
        <w:rPr>
          <w:rFonts w:eastAsia="宋体"/>
          <w:noProof/>
          <w:lang w:eastAsia="ja-JP"/>
        </w:rPr>
        <w:tab/>
      </w:r>
      <w:r w:rsidRPr="00433B24">
        <w:rPr>
          <w:rFonts w:eastAsia="宋体"/>
          <w:lang w:eastAsia="ja-JP"/>
        </w:rPr>
        <w:t xml:space="preserve">new cell is better than the serving cell according to the cell reselection criteria specified above during a time interval </w:t>
      </w:r>
      <w:proofErr w:type="spellStart"/>
      <w:r w:rsidRPr="00433B24">
        <w:rPr>
          <w:rFonts w:eastAsia="宋体"/>
          <w:lang w:eastAsia="ja-JP"/>
        </w:rPr>
        <w:t>Treselection</w:t>
      </w:r>
      <w:r w:rsidRPr="00433B24">
        <w:rPr>
          <w:rFonts w:eastAsia="宋体"/>
          <w:vertAlign w:val="subscript"/>
          <w:lang w:eastAsia="ja-JP"/>
        </w:rPr>
        <w:t>RAT</w:t>
      </w:r>
      <w:proofErr w:type="spellEnd"/>
      <w:r w:rsidRPr="00433B24">
        <w:rPr>
          <w:rFonts w:eastAsia="宋体"/>
          <w:lang w:eastAsia="ja-JP"/>
        </w:rPr>
        <w:t>;</w:t>
      </w:r>
    </w:p>
    <w:p w:rsidR="00433B24" w:rsidRPr="00433B24" w:rsidRDefault="00433B24" w:rsidP="00433B2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ind w:left="568" w:hanging="284"/>
        <w:textAlignment w:val="baseline"/>
        <w:rPr>
          <w:rFonts w:eastAsia="宋体"/>
          <w:lang w:eastAsia="ja-JP"/>
        </w:rPr>
      </w:pPr>
      <w:r w:rsidRPr="00433B24">
        <w:rPr>
          <w:rFonts w:eastAsia="宋体"/>
          <w:lang w:eastAsia="ja-JP"/>
        </w:rPr>
        <w:t>-</w:t>
      </w:r>
      <w:r w:rsidRPr="00433B24">
        <w:rPr>
          <w:rFonts w:eastAsia="宋体"/>
          <w:lang w:eastAsia="ja-JP"/>
        </w:rPr>
        <w:tab/>
      </w:r>
      <w:proofErr w:type="gramStart"/>
      <w:r w:rsidRPr="00433B24">
        <w:rPr>
          <w:rFonts w:eastAsia="宋体"/>
          <w:lang w:eastAsia="ja-JP"/>
        </w:rPr>
        <w:t>more</w:t>
      </w:r>
      <w:proofErr w:type="gramEnd"/>
      <w:r w:rsidRPr="00433B24">
        <w:rPr>
          <w:rFonts w:eastAsia="宋体"/>
          <w:lang w:eastAsia="ja-JP"/>
        </w:rPr>
        <w:t xml:space="preserve"> than 1 second has elapsed since the UE camped on the current serving cell.</w:t>
      </w:r>
    </w:p>
    <w:p w:rsidR="00C577DA" w:rsidRPr="00C577DA" w:rsidRDefault="00C577DA" w:rsidP="00C577DA">
      <w:pPr>
        <w:keepLines/>
        <w:overflowPunct w:val="0"/>
        <w:autoSpaceDE w:val="0"/>
        <w:autoSpaceDN w:val="0"/>
        <w:adjustRightInd w:val="0"/>
        <w:ind w:left="1135" w:hanging="851"/>
        <w:textAlignment w:val="baseline"/>
        <w:rPr>
          <w:rFonts w:eastAsia="Malgun Gothic"/>
          <w:lang w:eastAsia="ja-JP"/>
        </w:rPr>
      </w:pPr>
      <w:r w:rsidRPr="00C577DA">
        <w:rPr>
          <w:rFonts w:eastAsia="Malgun Gothic"/>
          <w:lang w:eastAsia="ja-JP"/>
        </w:rPr>
        <w:t>NOTE:</w:t>
      </w:r>
      <w:r w:rsidRPr="00C577DA">
        <w:rPr>
          <w:rFonts w:eastAsia="Malgun Gothic"/>
          <w:lang w:eastAsia="ja-JP"/>
        </w:rPr>
        <w:tab/>
        <w:t xml:space="preserve">If </w:t>
      </w:r>
      <w:proofErr w:type="spellStart"/>
      <w:r w:rsidRPr="00C577DA">
        <w:rPr>
          <w:rFonts w:eastAsia="Malgun Gothic"/>
          <w:i/>
          <w:lang w:eastAsia="ja-JP"/>
        </w:rPr>
        <w:t>rangeToBestCell</w:t>
      </w:r>
      <w:proofErr w:type="spellEnd"/>
      <w:r w:rsidRPr="00C577DA">
        <w:rPr>
          <w:rFonts w:eastAsia="Malgun Gothic"/>
          <w:lang w:eastAsia="ja-JP"/>
        </w:rPr>
        <w:t xml:space="preserve"> is configured but </w:t>
      </w:r>
      <w:proofErr w:type="spellStart"/>
      <w:r w:rsidRPr="00C577DA">
        <w:rPr>
          <w:rFonts w:eastAsia="Malgun Gothic"/>
          <w:i/>
          <w:lang w:eastAsia="ja-JP"/>
        </w:rPr>
        <w:t>absThreshSS-BlocksConsolidation</w:t>
      </w:r>
      <w:proofErr w:type="spellEnd"/>
      <w:r w:rsidRPr="00C577DA">
        <w:rPr>
          <w:rFonts w:eastAsia="Malgun Gothic"/>
          <w:lang w:eastAsia="ja-JP"/>
        </w:rPr>
        <w:t xml:space="preserve"> is not configured on an NR frequency, the UE considers that there is one beam above the threshold for each cell on that frequency.</w:t>
      </w:r>
    </w:p>
    <w:p w:rsidR="00014B45" w:rsidRPr="00014B45" w:rsidRDefault="00014B45" w:rsidP="00014B4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5" w:name="_Toc76506097"/>
      <w:bookmarkStart w:id="16" w:name="_Toc108988334"/>
      <w:r w:rsidRPr="00014B45">
        <w:rPr>
          <w:rFonts w:ascii="Arial" w:eastAsia="宋体" w:hAnsi="Arial"/>
          <w:sz w:val="24"/>
          <w:lang w:eastAsia="ja-JP"/>
        </w:rPr>
        <w:t>5.2.4.11</w:t>
      </w:r>
      <w:r w:rsidRPr="00014B45">
        <w:rPr>
          <w:rFonts w:ascii="Arial" w:eastAsia="宋体" w:hAnsi="Arial"/>
          <w:sz w:val="24"/>
          <w:lang w:eastAsia="ja-JP"/>
        </w:rPr>
        <w:tab/>
        <w:t xml:space="preserve">Re-selection priorities for slice-based </w:t>
      </w:r>
      <w:r w:rsidRPr="00014B45">
        <w:rPr>
          <w:rFonts w:ascii="Arial" w:eastAsia="宋体" w:hAnsi="Arial"/>
          <w:sz w:val="24"/>
          <w:lang w:eastAsia="zh-CN"/>
        </w:rPr>
        <w:t>cell reselection</w:t>
      </w:r>
      <w:bookmarkEnd w:id="15"/>
      <w:bookmarkEnd w:id="16"/>
    </w:p>
    <w:p w:rsidR="00014B45" w:rsidRPr="00014B45" w:rsidRDefault="00014B45" w:rsidP="00014B45">
      <w:pPr>
        <w:overflowPunct w:val="0"/>
        <w:autoSpaceDE w:val="0"/>
        <w:autoSpaceDN w:val="0"/>
        <w:adjustRightInd w:val="0"/>
        <w:textAlignment w:val="baseline"/>
        <w:rPr>
          <w:rFonts w:eastAsia="宋体"/>
          <w:lang w:eastAsia="zh-CN"/>
        </w:rPr>
      </w:pPr>
      <w:r w:rsidRPr="00014B45">
        <w:rPr>
          <w:rFonts w:eastAsia="宋体"/>
          <w:lang w:eastAsia="zh-CN"/>
        </w:rPr>
        <w:t>The UE derives re-selection priorities for slice-based cell re-selection by using:</w:t>
      </w:r>
    </w:p>
    <w:p w:rsidR="00014B45" w:rsidRPr="00014B45" w:rsidRDefault="00014B45" w:rsidP="00014B45">
      <w:pPr>
        <w:overflowPunct w:val="0"/>
        <w:autoSpaceDE w:val="0"/>
        <w:autoSpaceDN w:val="0"/>
        <w:adjustRightInd w:val="0"/>
        <w:ind w:left="568" w:hanging="284"/>
        <w:textAlignment w:val="baseline"/>
        <w:rPr>
          <w:rFonts w:eastAsia="宋体"/>
          <w:lang w:eastAsia="zh-CN"/>
        </w:rPr>
      </w:pPr>
      <w:r w:rsidRPr="00014B45">
        <w:rPr>
          <w:rFonts w:eastAsia="宋体"/>
          <w:lang w:eastAsia="zh-CN"/>
        </w:rPr>
        <w:t>-</w:t>
      </w:r>
      <w:r w:rsidRPr="00014B45">
        <w:rPr>
          <w:rFonts w:eastAsia="宋体"/>
          <w:lang w:eastAsia="zh-CN"/>
        </w:rPr>
        <w:tab/>
        <w:t>NSAGs and their priorities provided by NAS,</w:t>
      </w:r>
    </w:p>
    <w:p w:rsidR="00014B45" w:rsidRPr="00014B45" w:rsidRDefault="00014B45" w:rsidP="00014B45">
      <w:pPr>
        <w:overflowPunct w:val="0"/>
        <w:autoSpaceDE w:val="0"/>
        <w:autoSpaceDN w:val="0"/>
        <w:adjustRightInd w:val="0"/>
        <w:ind w:left="568" w:hanging="284"/>
        <w:textAlignment w:val="baseline"/>
        <w:rPr>
          <w:rFonts w:eastAsia="宋体"/>
          <w:lang w:eastAsia="zh-CN"/>
        </w:rPr>
      </w:pPr>
      <w:r w:rsidRPr="00014B45">
        <w:rPr>
          <w:rFonts w:eastAsia="宋体"/>
          <w:lang w:eastAsia="zh-CN"/>
        </w:rPr>
        <w:t>-</w:t>
      </w:r>
      <w:r w:rsidRPr="00014B45">
        <w:rPr>
          <w:rFonts w:eastAsia="宋体"/>
          <w:lang w:eastAsia="zh-CN"/>
        </w:rPr>
        <w:tab/>
      </w:r>
      <w:proofErr w:type="spellStart"/>
      <w:proofErr w:type="gramStart"/>
      <w:r w:rsidRPr="00014B45">
        <w:rPr>
          <w:rFonts w:eastAsia="等线"/>
          <w:i/>
          <w:iCs/>
          <w:lang w:eastAsia="zh-CN"/>
        </w:rPr>
        <w:t>sliceInfoList</w:t>
      </w:r>
      <w:proofErr w:type="spellEnd"/>
      <w:proofErr w:type="gramEnd"/>
      <w:r w:rsidRPr="00014B45">
        <w:rPr>
          <w:rFonts w:eastAsia="宋体"/>
          <w:lang w:eastAsia="zh-CN"/>
        </w:rPr>
        <w:t xml:space="preserve"> and or </w:t>
      </w:r>
      <w:proofErr w:type="spellStart"/>
      <w:r w:rsidRPr="00014B45">
        <w:rPr>
          <w:rFonts w:eastAsia="宋体"/>
          <w:i/>
          <w:iCs/>
          <w:lang w:eastAsia="zh-CN"/>
        </w:rPr>
        <w:t>sliceInfoListDedicated</w:t>
      </w:r>
      <w:proofErr w:type="spellEnd"/>
      <w:r w:rsidRPr="00014B45">
        <w:rPr>
          <w:rFonts w:eastAsia="宋体"/>
          <w:i/>
          <w:iCs/>
          <w:lang w:eastAsia="zh-CN"/>
        </w:rPr>
        <w:t xml:space="preserve"> </w:t>
      </w:r>
      <w:r w:rsidRPr="00014B45">
        <w:rPr>
          <w:rFonts w:eastAsia="宋体"/>
          <w:lang w:eastAsia="zh-CN"/>
        </w:rPr>
        <w:t xml:space="preserve">per frequency with </w:t>
      </w:r>
      <w:proofErr w:type="spellStart"/>
      <w:r w:rsidRPr="00014B45">
        <w:rPr>
          <w:rFonts w:eastAsia="宋体"/>
          <w:i/>
          <w:iCs/>
          <w:lang w:eastAsia="zh-CN"/>
        </w:rPr>
        <w:t>nsag-CellReselectionPriority</w:t>
      </w:r>
      <w:proofErr w:type="spellEnd"/>
      <w:r w:rsidRPr="00014B45">
        <w:rPr>
          <w:rFonts w:eastAsia="宋体"/>
          <w:lang w:eastAsia="zh-CN"/>
        </w:rPr>
        <w:t xml:space="preserve"> per NSAG, if provided in system information and/or dedicated signalling,</w:t>
      </w:r>
    </w:p>
    <w:p w:rsidR="00014B45" w:rsidRPr="00014B45" w:rsidRDefault="00014B45" w:rsidP="00014B45">
      <w:pPr>
        <w:overflowPunct w:val="0"/>
        <w:autoSpaceDE w:val="0"/>
        <w:autoSpaceDN w:val="0"/>
        <w:adjustRightInd w:val="0"/>
        <w:ind w:left="568" w:hanging="284"/>
        <w:textAlignment w:val="baseline"/>
        <w:rPr>
          <w:rFonts w:eastAsia="宋体"/>
          <w:lang w:eastAsia="zh-CN"/>
        </w:rPr>
      </w:pPr>
      <w:r w:rsidRPr="00014B45">
        <w:rPr>
          <w:rFonts w:eastAsia="宋体"/>
          <w:lang w:eastAsia="zh-CN"/>
        </w:rPr>
        <w:t>-</w:t>
      </w:r>
      <w:r w:rsidRPr="00014B45">
        <w:rPr>
          <w:rFonts w:eastAsia="宋体"/>
          <w:lang w:eastAsia="zh-CN"/>
        </w:rPr>
        <w:tab/>
      </w:r>
      <w:proofErr w:type="spellStart"/>
      <w:proofErr w:type="gramStart"/>
      <w:r w:rsidRPr="00014B45">
        <w:rPr>
          <w:rFonts w:eastAsia="宋体"/>
          <w:i/>
          <w:iCs/>
          <w:lang w:eastAsia="zh-CN"/>
        </w:rPr>
        <w:t>cellReselectionPriority</w:t>
      </w:r>
      <w:proofErr w:type="spellEnd"/>
      <w:proofErr w:type="gramEnd"/>
      <w:r w:rsidRPr="00014B45">
        <w:rPr>
          <w:rFonts w:eastAsia="宋体"/>
          <w:lang w:eastAsia="zh-CN"/>
        </w:rPr>
        <w:t xml:space="preserve"> per frequency provided in system information and/or dedicated signalling.</w:t>
      </w:r>
    </w:p>
    <w:p w:rsidR="00014B45" w:rsidRPr="00014B45" w:rsidRDefault="00014B45" w:rsidP="00014B45">
      <w:pPr>
        <w:overflowPunct w:val="0"/>
        <w:autoSpaceDE w:val="0"/>
        <w:autoSpaceDN w:val="0"/>
        <w:adjustRightInd w:val="0"/>
        <w:textAlignment w:val="baseline"/>
        <w:rPr>
          <w:rFonts w:eastAsia="宋体"/>
          <w:lang w:eastAsia="ja-JP"/>
        </w:rPr>
      </w:pPr>
      <w:r w:rsidRPr="00014B45">
        <w:rPr>
          <w:rFonts w:eastAsia="宋体"/>
          <w:lang w:eastAsia="ja-JP"/>
        </w:rPr>
        <w:t>The UE considers an NR frequency to support all slices of an NSAG if</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lang w:eastAsia="ja-JP"/>
        </w:rPr>
        <w:t>-</w:t>
      </w:r>
      <w:r w:rsidRPr="00014B45">
        <w:rPr>
          <w:rFonts w:eastAsia="宋体"/>
          <w:lang w:eastAsia="ja-JP"/>
        </w:rPr>
        <w:tab/>
      </w:r>
      <w:proofErr w:type="gramStart"/>
      <w:r w:rsidRPr="00014B45">
        <w:rPr>
          <w:rFonts w:eastAsia="宋体"/>
          <w:lang w:eastAsia="ja-JP"/>
        </w:rPr>
        <w:t>the</w:t>
      </w:r>
      <w:proofErr w:type="gramEnd"/>
      <w:r w:rsidRPr="00014B45">
        <w:rPr>
          <w:rFonts w:eastAsia="宋体"/>
          <w:lang w:eastAsia="ja-JP"/>
        </w:rPr>
        <w:t xml:space="preserve"> corresponding </w:t>
      </w:r>
      <w:proofErr w:type="spellStart"/>
      <w:r w:rsidRPr="00014B45">
        <w:rPr>
          <w:rFonts w:eastAsia="宋体"/>
          <w:i/>
          <w:iCs/>
          <w:lang w:eastAsia="ja-JP"/>
        </w:rPr>
        <w:t>nsag</w:t>
      </w:r>
      <w:proofErr w:type="spellEnd"/>
      <w:r w:rsidRPr="00014B45">
        <w:rPr>
          <w:rFonts w:eastAsia="宋体"/>
          <w:i/>
          <w:iCs/>
          <w:lang w:eastAsia="ja-JP"/>
        </w:rPr>
        <w:t>-ID</w:t>
      </w:r>
      <w:r w:rsidRPr="00014B45">
        <w:rPr>
          <w:rFonts w:eastAsia="宋体"/>
          <w:lang w:eastAsia="ja-JP"/>
        </w:rPr>
        <w:t xml:space="preserve"> is indicated for the NR frequency and valid for current TA.</w:t>
      </w:r>
    </w:p>
    <w:p w:rsidR="00014B45" w:rsidRPr="00014B45" w:rsidRDefault="00014B45" w:rsidP="00014B45">
      <w:pPr>
        <w:overflowPunct w:val="0"/>
        <w:autoSpaceDE w:val="0"/>
        <w:autoSpaceDN w:val="0"/>
        <w:adjustRightInd w:val="0"/>
        <w:textAlignment w:val="baseline"/>
        <w:rPr>
          <w:rFonts w:eastAsia="宋体"/>
          <w:lang w:eastAsia="ja-JP"/>
        </w:rPr>
      </w:pPr>
      <w:r w:rsidRPr="00014B45">
        <w:rPr>
          <w:rFonts w:eastAsia="宋体"/>
          <w:lang w:eastAsia="ja-JP"/>
        </w:rPr>
        <w:t>The UE considers a cell on an NR frequency to support all slices of an NSAG if</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i/>
          <w:iCs/>
          <w:lang w:eastAsia="zh-CN"/>
        </w:rPr>
        <w:t>-</w:t>
      </w:r>
      <w:r w:rsidRPr="00014B45">
        <w:rPr>
          <w:rFonts w:eastAsia="宋体"/>
          <w:i/>
          <w:iCs/>
          <w:lang w:eastAsia="zh-CN"/>
        </w:rPr>
        <w:tab/>
      </w:r>
      <w:proofErr w:type="gramStart"/>
      <w:r w:rsidRPr="00014B45">
        <w:rPr>
          <w:rFonts w:eastAsia="宋体"/>
          <w:lang w:eastAsia="zh-CN"/>
        </w:rPr>
        <w:t>the</w:t>
      </w:r>
      <w:proofErr w:type="gramEnd"/>
      <w:r w:rsidRPr="00014B45">
        <w:rPr>
          <w:rFonts w:eastAsia="宋体"/>
          <w:i/>
          <w:iCs/>
          <w:lang w:eastAsia="zh-CN"/>
        </w:rPr>
        <w:t xml:space="preserve"> </w:t>
      </w:r>
      <w:r w:rsidRPr="00014B45">
        <w:rPr>
          <w:rFonts w:eastAsia="宋体"/>
          <w:lang w:eastAsia="zh-CN"/>
        </w:rPr>
        <w:t xml:space="preserve">corresponding </w:t>
      </w:r>
      <w:proofErr w:type="spellStart"/>
      <w:r w:rsidRPr="00014B45">
        <w:rPr>
          <w:rFonts w:eastAsia="宋体"/>
          <w:i/>
          <w:iCs/>
          <w:lang w:eastAsia="ja-JP"/>
        </w:rPr>
        <w:t>nsag</w:t>
      </w:r>
      <w:proofErr w:type="spellEnd"/>
      <w:r w:rsidRPr="00014B45">
        <w:rPr>
          <w:rFonts w:eastAsia="宋体"/>
          <w:i/>
          <w:iCs/>
          <w:lang w:eastAsia="ja-JP"/>
        </w:rPr>
        <w:t xml:space="preserve">-ID </w:t>
      </w:r>
      <w:r w:rsidRPr="00014B45">
        <w:rPr>
          <w:rFonts w:eastAsia="宋体"/>
          <w:lang w:eastAsia="ja-JP"/>
        </w:rPr>
        <w:t>is indicated for the NR frequency and valid for current TA</w:t>
      </w:r>
      <w:r w:rsidRPr="00014B45">
        <w:rPr>
          <w:rFonts w:eastAsia="宋体"/>
          <w:lang w:eastAsia="zh-CN"/>
        </w:rPr>
        <w:t>; and</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lang w:eastAsia="zh-CN"/>
        </w:rPr>
        <w:t>-</w:t>
      </w:r>
      <w:r w:rsidRPr="00014B45">
        <w:rPr>
          <w:rFonts w:eastAsia="宋体"/>
          <w:lang w:eastAsia="zh-CN"/>
        </w:rPr>
        <w:tab/>
      </w:r>
      <w:proofErr w:type="gramStart"/>
      <w:r w:rsidRPr="00014B45">
        <w:rPr>
          <w:rFonts w:eastAsia="宋体"/>
          <w:lang w:eastAsia="zh-CN"/>
        </w:rPr>
        <w:t>the</w:t>
      </w:r>
      <w:proofErr w:type="gramEnd"/>
      <w:r w:rsidRPr="00014B45">
        <w:rPr>
          <w:rFonts w:eastAsia="宋体"/>
          <w:lang w:eastAsia="zh-CN"/>
        </w:rPr>
        <w:t xml:space="preserve"> cell is either listed in the </w:t>
      </w:r>
      <w:proofErr w:type="spellStart"/>
      <w:r w:rsidRPr="00014B45">
        <w:rPr>
          <w:rFonts w:eastAsia="宋体"/>
          <w:i/>
          <w:iCs/>
          <w:lang w:eastAsia="zh-CN"/>
        </w:rPr>
        <w:t>sliceAllowedCellListNR</w:t>
      </w:r>
      <w:proofErr w:type="spellEnd"/>
      <w:r w:rsidRPr="00014B45" w:rsidDel="0025740A">
        <w:rPr>
          <w:rFonts w:eastAsia="宋体"/>
          <w:i/>
          <w:iCs/>
          <w:lang w:eastAsia="zh-CN"/>
        </w:rPr>
        <w:t xml:space="preserve"> </w:t>
      </w:r>
      <w:r w:rsidRPr="00014B45">
        <w:rPr>
          <w:rFonts w:eastAsia="宋体"/>
          <w:lang w:eastAsia="zh-CN"/>
        </w:rPr>
        <w:t xml:space="preserve">(if provided in the used slice specific cell reselection information) or the cell is not listed in the </w:t>
      </w:r>
      <w:proofErr w:type="spellStart"/>
      <w:r w:rsidRPr="00014B45">
        <w:rPr>
          <w:rFonts w:eastAsia="宋体"/>
          <w:i/>
          <w:iCs/>
          <w:lang w:eastAsia="zh-CN"/>
        </w:rPr>
        <w:t>sliceExcludedCellListNR</w:t>
      </w:r>
      <w:proofErr w:type="spellEnd"/>
      <w:r w:rsidRPr="00014B45">
        <w:rPr>
          <w:rFonts w:eastAsia="宋体"/>
          <w:lang w:eastAsia="zh-CN"/>
        </w:rPr>
        <w:t xml:space="preserve"> (if provided in the used slice specific cell reselection information); or</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lang w:eastAsia="zh-CN"/>
        </w:rPr>
        <w:t>-</w:t>
      </w:r>
      <w:r w:rsidRPr="00014B45">
        <w:rPr>
          <w:rFonts w:eastAsia="宋体"/>
          <w:lang w:eastAsia="zh-CN"/>
        </w:rPr>
        <w:tab/>
        <w:t xml:space="preserve">Neither </w:t>
      </w:r>
      <w:proofErr w:type="spellStart"/>
      <w:r w:rsidRPr="00014B45">
        <w:rPr>
          <w:rFonts w:eastAsia="宋体"/>
          <w:i/>
          <w:iCs/>
          <w:lang w:eastAsia="zh-CN"/>
        </w:rPr>
        <w:t>sliceAllowedCellListNR</w:t>
      </w:r>
      <w:proofErr w:type="spellEnd"/>
      <w:r w:rsidRPr="00014B45">
        <w:rPr>
          <w:rFonts w:eastAsia="宋体"/>
          <w:i/>
          <w:iCs/>
          <w:lang w:eastAsia="zh-CN"/>
        </w:rPr>
        <w:t xml:space="preserve"> </w:t>
      </w:r>
      <w:r w:rsidRPr="00014B45">
        <w:rPr>
          <w:rFonts w:eastAsia="宋体"/>
          <w:lang w:eastAsia="zh-CN"/>
        </w:rPr>
        <w:t>nor</w:t>
      </w:r>
      <w:r w:rsidRPr="00014B45">
        <w:rPr>
          <w:rFonts w:eastAsia="宋体"/>
          <w:i/>
          <w:iCs/>
          <w:lang w:eastAsia="zh-CN"/>
        </w:rPr>
        <w:t xml:space="preserve"> </w:t>
      </w:r>
      <w:proofErr w:type="spellStart"/>
      <w:r w:rsidRPr="00014B45">
        <w:rPr>
          <w:rFonts w:eastAsia="宋体"/>
          <w:i/>
          <w:iCs/>
          <w:lang w:eastAsia="zh-CN"/>
        </w:rPr>
        <w:t>sliceExcludedCellListNR</w:t>
      </w:r>
      <w:proofErr w:type="spellEnd"/>
      <w:r w:rsidRPr="00014B45">
        <w:rPr>
          <w:rFonts w:eastAsia="宋体"/>
          <w:lang w:eastAsia="zh-CN"/>
        </w:rPr>
        <w:t xml:space="preserve"> is configured in the used slice specific cell reselection information</w:t>
      </w:r>
    </w:p>
    <w:p w:rsidR="00014B45" w:rsidRPr="00014B45" w:rsidRDefault="00014B45" w:rsidP="00014B45">
      <w:pPr>
        <w:overflowPunct w:val="0"/>
        <w:autoSpaceDE w:val="0"/>
        <w:autoSpaceDN w:val="0"/>
        <w:adjustRightInd w:val="0"/>
        <w:textAlignment w:val="baseline"/>
        <w:rPr>
          <w:rFonts w:eastAsia="宋体"/>
          <w:lang w:eastAsia="ja-JP"/>
        </w:rPr>
      </w:pPr>
      <w:r w:rsidRPr="00014B45">
        <w:rPr>
          <w:rFonts w:eastAsia="宋体"/>
          <w:lang w:eastAsia="ja-JP"/>
        </w:rPr>
        <w:t xml:space="preserve">The UE shall </w:t>
      </w:r>
      <w:r w:rsidRPr="00014B45">
        <w:rPr>
          <w:rFonts w:eastAsia="宋体"/>
          <w:lang w:eastAsia="zh-CN"/>
        </w:rPr>
        <w:t xml:space="preserve">derive re-selection priorities for slice-based cell re-selection </w:t>
      </w:r>
      <w:r w:rsidRPr="00014B45">
        <w:rPr>
          <w:rFonts w:eastAsia="宋体"/>
          <w:lang w:eastAsia="ja-JP"/>
        </w:rPr>
        <w:t>according to the following rules:</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lang w:eastAsia="ja-JP"/>
        </w:rPr>
        <w:lastRenderedPageBreak/>
        <w:t>-</w:t>
      </w:r>
      <w:r w:rsidRPr="00014B45">
        <w:rPr>
          <w:rFonts w:eastAsia="宋体"/>
          <w:lang w:eastAsia="ja-JP"/>
        </w:rPr>
        <w:tab/>
        <w:t>Frequencies that support at least one prioritized NSAG received from NAS have higher re-selection priority than frequencies that support none of the NSAG(s) received from NAS.</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lang w:eastAsia="ja-JP"/>
        </w:rPr>
        <w:t>-</w:t>
      </w:r>
      <w:r w:rsidRPr="00014B45">
        <w:rPr>
          <w:rFonts w:eastAsia="宋体"/>
          <w:lang w:eastAsia="ja-JP"/>
        </w:rPr>
        <w:tab/>
        <w:t>Frequencies that support at least one NSAG provided by NAS are prioritised in the order of the NAS-provided priority for the NSAG with highest priority supported on the frequency.</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lang w:eastAsia="ja-JP"/>
        </w:rPr>
        <w:t>-</w:t>
      </w:r>
      <w:r w:rsidRPr="00014B45">
        <w:rPr>
          <w:rFonts w:eastAsia="宋体"/>
          <w:lang w:eastAsia="ja-JP"/>
        </w:rPr>
        <w:tab/>
        <w:t xml:space="preserve">Among the frequencies (one or multiple) that support the highest prioritised NSAG(s) with the same NAS-provided priorities, the frequencies are prioritized in the order of their </w:t>
      </w:r>
      <w:proofErr w:type="spellStart"/>
      <w:r w:rsidRPr="00014B45">
        <w:rPr>
          <w:rFonts w:eastAsia="宋体"/>
          <w:i/>
          <w:iCs/>
          <w:lang w:eastAsia="ja-JP"/>
        </w:rPr>
        <w:t>nsag-CellReselectionPriority</w:t>
      </w:r>
      <w:proofErr w:type="spellEnd"/>
      <w:r w:rsidRPr="00014B45">
        <w:rPr>
          <w:rFonts w:eastAsia="宋体"/>
          <w:i/>
          <w:iCs/>
          <w:lang w:eastAsia="ja-JP"/>
        </w:rPr>
        <w:t xml:space="preserve"> </w:t>
      </w:r>
      <w:r w:rsidRPr="00014B45">
        <w:rPr>
          <w:rFonts w:eastAsia="宋体"/>
          <w:lang w:eastAsia="ja-JP"/>
        </w:rPr>
        <w:t>given for these NSAG(s).</w:t>
      </w:r>
    </w:p>
    <w:p w:rsidR="00014B45" w:rsidRPr="00014B45" w:rsidRDefault="00014B45" w:rsidP="00014B45">
      <w:pPr>
        <w:overflowPunct w:val="0"/>
        <w:autoSpaceDE w:val="0"/>
        <w:autoSpaceDN w:val="0"/>
        <w:adjustRightInd w:val="0"/>
        <w:ind w:left="568" w:hanging="284"/>
        <w:textAlignment w:val="baseline"/>
        <w:rPr>
          <w:rFonts w:eastAsia="宋体"/>
          <w:lang w:eastAsia="ja-JP"/>
        </w:rPr>
      </w:pPr>
      <w:r w:rsidRPr="00014B45">
        <w:rPr>
          <w:rFonts w:eastAsia="宋体"/>
          <w:lang w:eastAsia="ja-JP"/>
        </w:rPr>
        <w:t>-</w:t>
      </w:r>
      <w:r w:rsidRPr="00014B45">
        <w:rPr>
          <w:rFonts w:eastAsia="宋体"/>
          <w:lang w:eastAsia="ja-JP"/>
        </w:rPr>
        <w:tab/>
        <w:t xml:space="preserve">Frequencies that support a NSAG provided by NAS and that indicate </w:t>
      </w:r>
      <w:proofErr w:type="spellStart"/>
      <w:r w:rsidRPr="00014B45">
        <w:rPr>
          <w:rFonts w:eastAsia="宋体"/>
          <w:i/>
          <w:iCs/>
          <w:lang w:eastAsia="ja-JP"/>
        </w:rPr>
        <w:t>nsag-CellReselectionPriority</w:t>
      </w:r>
      <w:proofErr w:type="spellEnd"/>
      <w:r w:rsidRPr="00014B45">
        <w:rPr>
          <w:rFonts w:eastAsia="宋体"/>
          <w:lang w:eastAsia="ja-JP"/>
        </w:rPr>
        <w:t xml:space="preserve"> for the NSAG have higher re-selection priority than frequencies that support this prioritized NSAG without indicating </w:t>
      </w:r>
      <w:proofErr w:type="spellStart"/>
      <w:r w:rsidRPr="00014B45">
        <w:rPr>
          <w:rFonts w:eastAsia="宋体"/>
          <w:i/>
          <w:iCs/>
          <w:lang w:eastAsia="ja-JP"/>
        </w:rPr>
        <w:t>nsag-CellReselectionPriority</w:t>
      </w:r>
      <w:proofErr w:type="spellEnd"/>
      <w:r w:rsidRPr="00014B45">
        <w:rPr>
          <w:rFonts w:eastAsia="宋体"/>
          <w:i/>
          <w:iCs/>
          <w:lang w:eastAsia="ja-JP"/>
        </w:rPr>
        <w:t xml:space="preserve"> </w:t>
      </w:r>
      <w:r w:rsidRPr="00014B45">
        <w:rPr>
          <w:rFonts w:eastAsia="宋体"/>
          <w:lang w:eastAsia="ja-JP"/>
        </w:rPr>
        <w:t>for the NSAG.</w:t>
      </w:r>
    </w:p>
    <w:p w:rsidR="00D85964" w:rsidRPr="00433B24" w:rsidRDefault="00014B45" w:rsidP="00014B45">
      <w:pPr>
        <w:overflowPunct w:val="0"/>
        <w:autoSpaceDE w:val="0"/>
        <w:autoSpaceDN w:val="0"/>
        <w:adjustRightInd w:val="0"/>
        <w:spacing w:before="100" w:beforeAutospacing="1"/>
        <w:ind w:left="568" w:hanging="284"/>
        <w:textAlignment w:val="baseline"/>
        <w:rPr>
          <w:rFonts w:eastAsia="宋体"/>
          <w:lang w:val="en-US" w:eastAsia="zh-CN"/>
        </w:rPr>
      </w:pPr>
      <w:r w:rsidRPr="00014B45">
        <w:rPr>
          <w:rFonts w:eastAsia="宋体"/>
          <w:lang w:eastAsia="ja-JP"/>
        </w:rPr>
        <w:t>-</w:t>
      </w:r>
      <w:r w:rsidRPr="00014B45">
        <w:rPr>
          <w:rFonts w:eastAsia="宋体"/>
          <w:lang w:eastAsia="ja-JP"/>
        </w:rPr>
        <w:tab/>
        <w:t xml:space="preserve">Frequencies that support none of the NSAG(s) provided by NAS are prioritized in the order of their </w:t>
      </w:r>
      <w:proofErr w:type="spellStart"/>
      <w:r w:rsidRPr="00014B45">
        <w:rPr>
          <w:rFonts w:eastAsia="宋体"/>
          <w:i/>
          <w:iCs/>
          <w:lang w:eastAsia="ja-JP"/>
        </w:rPr>
        <w:t>cellReselectionPriority</w:t>
      </w:r>
      <w:proofErr w:type="spellEnd"/>
      <w:r w:rsidRPr="00014B45">
        <w:rPr>
          <w:rFonts w:eastAsia="宋体"/>
          <w:lang w:eastAsia="ja-JP"/>
        </w:rPr>
        <w:t>;</w:t>
      </w:r>
    </w:p>
    <w:p w:rsidR="00D85964" w:rsidRDefault="001D01EB">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宋体"/>
          <w:bCs/>
          <w:i/>
          <w:sz w:val="22"/>
          <w:szCs w:val="22"/>
          <w:lang w:val="en-US" w:eastAsia="zh-CN"/>
        </w:rPr>
      </w:pPr>
      <w:r>
        <w:rPr>
          <w:bCs/>
          <w:i/>
          <w:sz w:val="22"/>
          <w:szCs w:val="22"/>
        </w:rPr>
        <w:t>END</w:t>
      </w:r>
      <w:r>
        <w:rPr>
          <w:rFonts w:eastAsia="Calibri"/>
          <w:bCs/>
          <w:i/>
          <w:sz w:val="22"/>
          <w:szCs w:val="22"/>
        </w:rPr>
        <w:t xml:space="preserve"> OF CHANGES</w:t>
      </w:r>
    </w:p>
    <w:sectPr w:rsidR="00D85964">
      <w:head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879" w:rsidRDefault="00EE0879">
      <w:pPr>
        <w:spacing w:after="0"/>
      </w:pPr>
      <w:r>
        <w:separator/>
      </w:r>
    </w:p>
  </w:endnote>
  <w:endnote w:type="continuationSeparator" w:id="0">
    <w:p w:rsidR="00EE0879" w:rsidRDefault="00EE08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MS Mincho">
    <w:altName w:val="Noto Serif"/>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New Roman Italic">
    <w:altName w:val="Times New Roman"/>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879" w:rsidRDefault="00EE0879">
      <w:pPr>
        <w:spacing w:after="0"/>
      </w:pPr>
      <w:r>
        <w:separator/>
      </w:r>
    </w:p>
  </w:footnote>
  <w:footnote w:type="continuationSeparator" w:id="0">
    <w:p w:rsidR="00EE0879" w:rsidRDefault="00EE08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64" w:rsidRDefault="001D01EB">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00022E4A"/>
    <w:rsid w:val="00000676"/>
    <w:rsid w:val="00002DB2"/>
    <w:rsid w:val="00004FB9"/>
    <w:rsid w:val="000145A6"/>
    <w:rsid w:val="00014B45"/>
    <w:rsid w:val="00015E51"/>
    <w:rsid w:val="0001673F"/>
    <w:rsid w:val="00020E9F"/>
    <w:rsid w:val="00022E4A"/>
    <w:rsid w:val="000314B1"/>
    <w:rsid w:val="000415EE"/>
    <w:rsid w:val="0005102D"/>
    <w:rsid w:val="000512D2"/>
    <w:rsid w:val="00052A5E"/>
    <w:rsid w:val="00055A7B"/>
    <w:rsid w:val="00061ACE"/>
    <w:rsid w:val="00063FD7"/>
    <w:rsid w:val="000702CB"/>
    <w:rsid w:val="00070787"/>
    <w:rsid w:val="00071AC4"/>
    <w:rsid w:val="00074C5E"/>
    <w:rsid w:val="000770CE"/>
    <w:rsid w:val="000916CF"/>
    <w:rsid w:val="000A6394"/>
    <w:rsid w:val="000B7FED"/>
    <w:rsid w:val="000C038A"/>
    <w:rsid w:val="000C07E0"/>
    <w:rsid w:val="000C6598"/>
    <w:rsid w:val="000C76B5"/>
    <w:rsid w:val="000C7E29"/>
    <w:rsid w:val="000D44B3"/>
    <w:rsid w:val="000D4A37"/>
    <w:rsid w:val="000D5B5D"/>
    <w:rsid w:val="000E2DBD"/>
    <w:rsid w:val="000E385A"/>
    <w:rsid w:val="000E4F19"/>
    <w:rsid w:val="000E6EA3"/>
    <w:rsid w:val="000E6EDA"/>
    <w:rsid w:val="000F3A28"/>
    <w:rsid w:val="000F467A"/>
    <w:rsid w:val="000F63C5"/>
    <w:rsid w:val="00106286"/>
    <w:rsid w:val="00122ACF"/>
    <w:rsid w:val="0012747A"/>
    <w:rsid w:val="00130413"/>
    <w:rsid w:val="00130FFE"/>
    <w:rsid w:val="00134238"/>
    <w:rsid w:val="00135738"/>
    <w:rsid w:val="00137279"/>
    <w:rsid w:val="00145D43"/>
    <w:rsid w:val="001659CE"/>
    <w:rsid w:val="00176550"/>
    <w:rsid w:val="0018371B"/>
    <w:rsid w:val="00191A8E"/>
    <w:rsid w:val="00192961"/>
    <w:rsid w:val="00192C46"/>
    <w:rsid w:val="001934A1"/>
    <w:rsid w:val="001A08B3"/>
    <w:rsid w:val="001A354F"/>
    <w:rsid w:val="001A7B60"/>
    <w:rsid w:val="001A7DB6"/>
    <w:rsid w:val="001B52F0"/>
    <w:rsid w:val="001B7A65"/>
    <w:rsid w:val="001C033D"/>
    <w:rsid w:val="001C3987"/>
    <w:rsid w:val="001C5227"/>
    <w:rsid w:val="001D01EB"/>
    <w:rsid w:val="001E0E11"/>
    <w:rsid w:val="001E41F3"/>
    <w:rsid w:val="001F0F9F"/>
    <w:rsid w:val="0020523C"/>
    <w:rsid w:val="00207289"/>
    <w:rsid w:val="00210A33"/>
    <w:rsid w:val="00220E36"/>
    <w:rsid w:val="00223D91"/>
    <w:rsid w:val="0023157B"/>
    <w:rsid w:val="0023517D"/>
    <w:rsid w:val="00241478"/>
    <w:rsid w:val="00256488"/>
    <w:rsid w:val="0026004D"/>
    <w:rsid w:val="002640DD"/>
    <w:rsid w:val="00275D12"/>
    <w:rsid w:val="002767B9"/>
    <w:rsid w:val="0028264F"/>
    <w:rsid w:val="002826B7"/>
    <w:rsid w:val="00284FEB"/>
    <w:rsid w:val="0028509E"/>
    <w:rsid w:val="002860C4"/>
    <w:rsid w:val="00290977"/>
    <w:rsid w:val="002A42B0"/>
    <w:rsid w:val="002B31F5"/>
    <w:rsid w:val="002B5741"/>
    <w:rsid w:val="002E472E"/>
    <w:rsid w:val="002E6CFE"/>
    <w:rsid w:val="002F7B7E"/>
    <w:rsid w:val="0030254D"/>
    <w:rsid w:val="00305409"/>
    <w:rsid w:val="00306FF5"/>
    <w:rsid w:val="00327A92"/>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A6679"/>
    <w:rsid w:val="003A7AEA"/>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33B24"/>
    <w:rsid w:val="0045268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2CC9"/>
    <w:rsid w:val="004E70D9"/>
    <w:rsid w:val="004F17EB"/>
    <w:rsid w:val="004F26AB"/>
    <w:rsid w:val="005011E1"/>
    <w:rsid w:val="0050192D"/>
    <w:rsid w:val="0050582B"/>
    <w:rsid w:val="00505C12"/>
    <w:rsid w:val="00512039"/>
    <w:rsid w:val="005141D9"/>
    <w:rsid w:val="00515624"/>
    <w:rsid w:val="0051580D"/>
    <w:rsid w:val="00524BD2"/>
    <w:rsid w:val="005264C0"/>
    <w:rsid w:val="00531B93"/>
    <w:rsid w:val="00533CDB"/>
    <w:rsid w:val="00540111"/>
    <w:rsid w:val="005420DD"/>
    <w:rsid w:val="00545EBA"/>
    <w:rsid w:val="00547111"/>
    <w:rsid w:val="005604F2"/>
    <w:rsid w:val="0056456E"/>
    <w:rsid w:val="005652A7"/>
    <w:rsid w:val="005821F0"/>
    <w:rsid w:val="00582484"/>
    <w:rsid w:val="005847F4"/>
    <w:rsid w:val="005869EC"/>
    <w:rsid w:val="0058729B"/>
    <w:rsid w:val="00587918"/>
    <w:rsid w:val="00592D74"/>
    <w:rsid w:val="005947A1"/>
    <w:rsid w:val="005972B1"/>
    <w:rsid w:val="00597317"/>
    <w:rsid w:val="005A4B97"/>
    <w:rsid w:val="005A5E84"/>
    <w:rsid w:val="005C16FD"/>
    <w:rsid w:val="005C44FE"/>
    <w:rsid w:val="005C6E68"/>
    <w:rsid w:val="005C77BC"/>
    <w:rsid w:val="005D1442"/>
    <w:rsid w:val="005D1516"/>
    <w:rsid w:val="005D195D"/>
    <w:rsid w:val="005D497F"/>
    <w:rsid w:val="005E0299"/>
    <w:rsid w:val="005E2C44"/>
    <w:rsid w:val="005F4134"/>
    <w:rsid w:val="005F5268"/>
    <w:rsid w:val="00601876"/>
    <w:rsid w:val="00606BA9"/>
    <w:rsid w:val="0061231A"/>
    <w:rsid w:val="00614AD8"/>
    <w:rsid w:val="00621188"/>
    <w:rsid w:val="006251AA"/>
    <w:rsid w:val="006257ED"/>
    <w:rsid w:val="00627A1D"/>
    <w:rsid w:val="0063299E"/>
    <w:rsid w:val="00643489"/>
    <w:rsid w:val="00646138"/>
    <w:rsid w:val="00653DE4"/>
    <w:rsid w:val="006627DD"/>
    <w:rsid w:val="00665C47"/>
    <w:rsid w:val="00670370"/>
    <w:rsid w:val="00672724"/>
    <w:rsid w:val="00672A3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2FFD"/>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45A9A"/>
    <w:rsid w:val="0085108F"/>
    <w:rsid w:val="008626E7"/>
    <w:rsid w:val="00865841"/>
    <w:rsid w:val="00870EE7"/>
    <w:rsid w:val="008738C8"/>
    <w:rsid w:val="00882933"/>
    <w:rsid w:val="00885D8D"/>
    <w:rsid w:val="008863B9"/>
    <w:rsid w:val="00895AB2"/>
    <w:rsid w:val="008A254F"/>
    <w:rsid w:val="008A3992"/>
    <w:rsid w:val="008A45A6"/>
    <w:rsid w:val="008A5415"/>
    <w:rsid w:val="008A5AE7"/>
    <w:rsid w:val="008B7677"/>
    <w:rsid w:val="008C368D"/>
    <w:rsid w:val="008D1253"/>
    <w:rsid w:val="008D38F0"/>
    <w:rsid w:val="008D3CCC"/>
    <w:rsid w:val="008E778E"/>
    <w:rsid w:val="008F007A"/>
    <w:rsid w:val="008F29C2"/>
    <w:rsid w:val="008F3789"/>
    <w:rsid w:val="008F48A2"/>
    <w:rsid w:val="008F686C"/>
    <w:rsid w:val="008F7696"/>
    <w:rsid w:val="00903FA3"/>
    <w:rsid w:val="009148DE"/>
    <w:rsid w:val="00915755"/>
    <w:rsid w:val="009200C1"/>
    <w:rsid w:val="009211FF"/>
    <w:rsid w:val="00926795"/>
    <w:rsid w:val="00941E30"/>
    <w:rsid w:val="009428CA"/>
    <w:rsid w:val="00953238"/>
    <w:rsid w:val="00953C25"/>
    <w:rsid w:val="00955B50"/>
    <w:rsid w:val="009636AE"/>
    <w:rsid w:val="009642EE"/>
    <w:rsid w:val="009669A0"/>
    <w:rsid w:val="009777D9"/>
    <w:rsid w:val="00981742"/>
    <w:rsid w:val="009846F5"/>
    <w:rsid w:val="00984AFD"/>
    <w:rsid w:val="00991B88"/>
    <w:rsid w:val="00991CE0"/>
    <w:rsid w:val="009A3E28"/>
    <w:rsid w:val="009A5753"/>
    <w:rsid w:val="009A579D"/>
    <w:rsid w:val="009B005F"/>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B6647"/>
    <w:rsid w:val="00AC5820"/>
    <w:rsid w:val="00AC7BE6"/>
    <w:rsid w:val="00AC7F81"/>
    <w:rsid w:val="00AD1CD8"/>
    <w:rsid w:val="00AD1F5A"/>
    <w:rsid w:val="00AD6750"/>
    <w:rsid w:val="00AE489D"/>
    <w:rsid w:val="00AE7B99"/>
    <w:rsid w:val="00AF1AAB"/>
    <w:rsid w:val="00AF3AFB"/>
    <w:rsid w:val="00AF57C0"/>
    <w:rsid w:val="00AF700E"/>
    <w:rsid w:val="00B01238"/>
    <w:rsid w:val="00B075D0"/>
    <w:rsid w:val="00B13B85"/>
    <w:rsid w:val="00B15F74"/>
    <w:rsid w:val="00B208BB"/>
    <w:rsid w:val="00B22D10"/>
    <w:rsid w:val="00B258BB"/>
    <w:rsid w:val="00B324B6"/>
    <w:rsid w:val="00B415F7"/>
    <w:rsid w:val="00B42B1B"/>
    <w:rsid w:val="00B43125"/>
    <w:rsid w:val="00B4682E"/>
    <w:rsid w:val="00B47A25"/>
    <w:rsid w:val="00B527CA"/>
    <w:rsid w:val="00B67B97"/>
    <w:rsid w:val="00B76E02"/>
    <w:rsid w:val="00B807F2"/>
    <w:rsid w:val="00B82D27"/>
    <w:rsid w:val="00B852DC"/>
    <w:rsid w:val="00B968C8"/>
    <w:rsid w:val="00BA3EC5"/>
    <w:rsid w:val="00BA51D9"/>
    <w:rsid w:val="00BA6A07"/>
    <w:rsid w:val="00BB1885"/>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56434"/>
    <w:rsid w:val="00C577DA"/>
    <w:rsid w:val="00C66BA2"/>
    <w:rsid w:val="00C869E5"/>
    <w:rsid w:val="00C870F6"/>
    <w:rsid w:val="00C94F95"/>
    <w:rsid w:val="00C95985"/>
    <w:rsid w:val="00C97354"/>
    <w:rsid w:val="00CA0E3F"/>
    <w:rsid w:val="00CB1ADB"/>
    <w:rsid w:val="00CB280B"/>
    <w:rsid w:val="00CB2A8F"/>
    <w:rsid w:val="00CB5353"/>
    <w:rsid w:val="00CB67CE"/>
    <w:rsid w:val="00CC039F"/>
    <w:rsid w:val="00CC2A11"/>
    <w:rsid w:val="00CC2BC6"/>
    <w:rsid w:val="00CC5026"/>
    <w:rsid w:val="00CC68D0"/>
    <w:rsid w:val="00CE4908"/>
    <w:rsid w:val="00CE5C71"/>
    <w:rsid w:val="00CF1093"/>
    <w:rsid w:val="00CF2C74"/>
    <w:rsid w:val="00D03F9A"/>
    <w:rsid w:val="00D04480"/>
    <w:rsid w:val="00D06D51"/>
    <w:rsid w:val="00D1482A"/>
    <w:rsid w:val="00D14C69"/>
    <w:rsid w:val="00D15C4C"/>
    <w:rsid w:val="00D2390C"/>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5964"/>
    <w:rsid w:val="00D872E3"/>
    <w:rsid w:val="00D9173D"/>
    <w:rsid w:val="00DA06A0"/>
    <w:rsid w:val="00DB0F50"/>
    <w:rsid w:val="00DB3AE8"/>
    <w:rsid w:val="00DC17F1"/>
    <w:rsid w:val="00DC222D"/>
    <w:rsid w:val="00DD1FB0"/>
    <w:rsid w:val="00DD3A37"/>
    <w:rsid w:val="00DE34CF"/>
    <w:rsid w:val="00DE53F0"/>
    <w:rsid w:val="00DF0F25"/>
    <w:rsid w:val="00DF26EB"/>
    <w:rsid w:val="00DF411A"/>
    <w:rsid w:val="00DF66F6"/>
    <w:rsid w:val="00E12ECF"/>
    <w:rsid w:val="00E13F3D"/>
    <w:rsid w:val="00E21FF5"/>
    <w:rsid w:val="00E31A9C"/>
    <w:rsid w:val="00E34898"/>
    <w:rsid w:val="00E51463"/>
    <w:rsid w:val="00E573A7"/>
    <w:rsid w:val="00E57E78"/>
    <w:rsid w:val="00E7058E"/>
    <w:rsid w:val="00E74DC9"/>
    <w:rsid w:val="00E75A70"/>
    <w:rsid w:val="00E75EBA"/>
    <w:rsid w:val="00E77FD5"/>
    <w:rsid w:val="00E84AAF"/>
    <w:rsid w:val="00E91FC5"/>
    <w:rsid w:val="00EB09B7"/>
    <w:rsid w:val="00EB4154"/>
    <w:rsid w:val="00EC72D7"/>
    <w:rsid w:val="00ED052B"/>
    <w:rsid w:val="00ED2FB2"/>
    <w:rsid w:val="00EE0879"/>
    <w:rsid w:val="00EE13D2"/>
    <w:rsid w:val="00EE2845"/>
    <w:rsid w:val="00EE7D7C"/>
    <w:rsid w:val="00EF29C7"/>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B69F2"/>
    <w:rsid w:val="00FC10F9"/>
    <w:rsid w:val="00FC3CFF"/>
    <w:rsid w:val="00FD677A"/>
    <w:rsid w:val="00FE28B0"/>
    <w:rsid w:val="00FE4ABF"/>
    <w:rsid w:val="117D54BF"/>
    <w:rsid w:val="12534488"/>
    <w:rsid w:val="134D0507"/>
    <w:rsid w:val="1E7E3C6A"/>
    <w:rsid w:val="2F101F2F"/>
    <w:rsid w:val="3A996D68"/>
    <w:rsid w:val="57EB0CCE"/>
    <w:rsid w:val="774921DC"/>
    <w:rsid w:val="7A5163DA"/>
    <w:rsid w:val="7A9256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E0417"/>
  <w15:docId w15:val="{EEE12ABE-E669-44A9-8844-ED6C46F66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b">
    <w:name w:val="Balloon Text"/>
    <w:basedOn w:val="a"/>
    <w:link w:val="ac"/>
    <w:semiHidden/>
    <w:qFormat/>
    <w:rPr>
      <w:rFonts w:ascii="Tahoma" w:hAnsi="Tahoma" w:cs="Tahoma"/>
      <w:sz w:val="16"/>
      <w:szCs w:val="16"/>
    </w:rPr>
  </w:style>
  <w:style w:type="paragraph" w:styleId="ad">
    <w:name w:val="footer"/>
    <w:basedOn w:val="ae"/>
    <w:link w:val="af"/>
    <w:qFormat/>
    <w:pPr>
      <w:jc w:val="center"/>
    </w:pPr>
    <w:rPr>
      <w:i/>
    </w:rPr>
  </w:style>
  <w:style w:type="paragraph" w:styleId="ae">
    <w:name w:val="header"/>
    <w:link w:val="af0"/>
    <w:qFormat/>
    <w:pPr>
      <w:widowControl w:val="0"/>
    </w:pPr>
    <w:rPr>
      <w:rFonts w:ascii="Arial"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3">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7"/>
    <w:next w:val="a7"/>
    <w:link w:val="af5"/>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qFormat/>
    <w:rPr>
      <w:color w:val="800080"/>
      <w:u w:val="single"/>
    </w:r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c">
    <w:name w:val="List Paragraph"/>
    <w:basedOn w:val="a"/>
    <w:link w:val="afd"/>
    <w:uiPriority w:val="34"/>
    <w:qFormat/>
    <w:pPr>
      <w:ind w:left="720"/>
      <w:contextualSpacing/>
    </w:pPr>
    <w:rPr>
      <w:rFonts w:eastAsia="宋体"/>
    </w:rPr>
  </w:style>
  <w:style w:type="character" w:customStyle="1" w:styleId="afd">
    <w:name w:val="列出段落 字符"/>
    <w:link w:val="afc"/>
    <w:uiPriority w:val="34"/>
    <w:qFormat/>
    <w:locked/>
    <w:rPr>
      <w:rFonts w:ascii="Times New Roman" w:eastAsia="宋体"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ascii="Times New Roman" w:eastAsia="Times New Roman" w:hAnsi="Times New Roman" w:cs="Times New Roman"/>
      <w:sz w:val="20"/>
      <w:szCs w:val="20"/>
      <w:lang w:val="en-GB" w:eastAsia="ja-JP"/>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af5">
    <w:name w:val="批注主题 字符"/>
    <w:basedOn w:val="a8"/>
    <w:link w:val="af4"/>
    <w:qFormat/>
    <w:rPr>
      <w:rFonts w:ascii="Times New Roman" w:hAnsi="Times New Roman"/>
      <w:b/>
      <w:bCs/>
      <w:lang w:val="en-GB" w:eastAsia="en-US"/>
    </w:rPr>
  </w:style>
  <w:style w:type="character" w:customStyle="1" w:styleId="ac">
    <w:name w:val="批注框文本 字符"/>
    <w:basedOn w:val="a0"/>
    <w:link w:val="ab"/>
    <w:semiHidden/>
    <w:qFormat/>
    <w:rPr>
      <w:rFonts w:ascii="Tahoma" w:hAnsi="Tahoma" w:cs="Tahoma"/>
      <w:sz w:val="16"/>
      <w:szCs w:val="16"/>
      <w:lang w:val="en-GB" w:eastAsia="en-US"/>
    </w:rPr>
  </w:style>
  <w:style w:type="character" w:customStyle="1" w:styleId="af0">
    <w:name w:val="页眉 字符"/>
    <w:basedOn w:val="a0"/>
    <w:link w:val="ae"/>
    <w:qFormat/>
    <w:rPr>
      <w:rFonts w:ascii="Arial" w:hAnsi="Arial"/>
      <w:b/>
      <w:sz w:val="18"/>
      <w:lang w:val="en-GB" w:eastAsia="en-US"/>
    </w:rPr>
  </w:style>
  <w:style w:type="character" w:customStyle="1" w:styleId="af">
    <w:name w:val="页脚 字符"/>
    <w:basedOn w:val="a0"/>
    <w:link w:val="ad"/>
    <w:qFormat/>
    <w:rPr>
      <w:rFonts w:ascii="Arial" w:hAnsi="Arial"/>
      <w:b/>
      <w:i/>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af2">
    <w:name w:val="脚注文本 字符"/>
    <w:basedOn w:val="a0"/>
    <w:link w:val="af1"/>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NOChar1">
    <w:name w:val="NO Char1"/>
    <w:qFormat/>
  </w:style>
  <w:style w:type="paragraph" w:customStyle="1" w:styleId="Agreement">
    <w:name w:val="Agreement"/>
    <w:basedOn w:val="a"/>
    <w:next w:val="a"/>
    <w:qFormat/>
    <w:pPr>
      <w:numPr>
        <w:numId w:val="1"/>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8D6A0-4CC8-4071-9730-3B41087A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5</Pages>
  <Words>1694</Words>
  <Characters>9656</Characters>
  <Application>Microsoft Office Word</Application>
  <DocSecurity>0</DocSecurity>
  <Lines>80</Lines>
  <Paragraphs>22</Paragraphs>
  <ScaleCrop>false</ScaleCrop>
  <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80</cp:revision>
  <cp:lastPrinted>2411-12-31T15:59:00Z</cp:lastPrinted>
  <dcterms:created xsi:type="dcterms:W3CDTF">2022-07-25T05:49:00Z</dcterms:created>
  <dcterms:modified xsi:type="dcterms:W3CDTF">2022-08-10T06:56:00Z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7e23bc6bc6e4bac8b04538423eefd91">
    <vt:lpwstr>CWMTWwUeR4vWBr0dzbqx4szTzJynX11VPDV2loTquU8iWem/8Bm1WGgqi4G7hRHxCNh2MBnc1FsK+Hw7FPov9qv/Q==</vt:lpwstr>
  </property>
  <property fmtid="{D5CDD505-2E9C-101B-9397-08002B2CF9AE}" pid="22" name="KSOProductBuildVer">
    <vt:lpwstr>2052-11.1.0.11875</vt:lpwstr>
  </property>
  <property fmtid="{D5CDD505-2E9C-101B-9397-08002B2CF9AE}" pid="23" name="ICV">
    <vt:lpwstr>46CFDF061FBC4B62B704163A419C917A</vt:lpwstr>
  </property>
</Properties>
</file>